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EB5" w:rsidRPr="00E402A8" w:rsidRDefault="00FD2ABF" w:rsidP="00276EB5">
      <w:pPr>
        <w:pStyle w:val="CRCoverPage"/>
        <w:tabs>
          <w:tab w:val="right" w:pos="9639"/>
        </w:tabs>
        <w:spacing w:after="0"/>
        <w:rPr>
          <w:b/>
          <w:i/>
          <w:noProof/>
          <w:sz w:val="28"/>
          <w:lang w:val="en-US"/>
        </w:rPr>
      </w:pPr>
      <w:r>
        <w:rPr>
          <w:b/>
          <w:noProof/>
          <w:sz w:val="24"/>
        </w:rPr>
        <w:t>3GPP TSG-RAN WG4 Meeting #79</w:t>
      </w:r>
      <w:r w:rsidR="00276EB5" w:rsidRPr="00E402A8">
        <w:rPr>
          <w:b/>
          <w:i/>
          <w:noProof/>
          <w:sz w:val="24"/>
        </w:rPr>
        <w:t xml:space="preserve"> </w:t>
      </w:r>
      <w:r w:rsidR="00276EB5" w:rsidRPr="00E402A8">
        <w:rPr>
          <w:b/>
          <w:i/>
          <w:noProof/>
          <w:sz w:val="28"/>
        </w:rPr>
        <w:tab/>
      </w:r>
      <w:r w:rsidR="0062549E" w:rsidRPr="0062549E">
        <w:rPr>
          <w:b/>
          <w:i/>
          <w:noProof/>
          <w:sz w:val="28"/>
        </w:rPr>
        <w:t>R4-163453</w:t>
      </w:r>
    </w:p>
    <w:p w:rsidR="00276EB5" w:rsidRPr="00E402A8" w:rsidRDefault="00276EB5" w:rsidP="00276EB5">
      <w:pPr>
        <w:pStyle w:val="CRCoverPage"/>
        <w:outlineLvl w:val="0"/>
        <w:rPr>
          <w:b/>
          <w:noProof/>
          <w:sz w:val="24"/>
        </w:rPr>
      </w:pPr>
      <w:r>
        <w:rPr>
          <w:b/>
          <w:noProof/>
          <w:sz w:val="24"/>
        </w:rPr>
        <w:t>Nanjing, China</w:t>
      </w:r>
      <w:r w:rsidRPr="00E402A8">
        <w:rPr>
          <w:b/>
          <w:noProof/>
          <w:sz w:val="24"/>
        </w:rPr>
        <w:t xml:space="preserve">, </w:t>
      </w:r>
      <w:r>
        <w:rPr>
          <w:b/>
          <w:noProof/>
          <w:sz w:val="24"/>
        </w:rPr>
        <w:t>23</w:t>
      </w:r>
      <w:r w:rsidRPr="00E402A8">
        <w:rPr>
          <w:b/>
          <w:noProof/>
          <w:sz w:val="24"/>
        </w:rPr>
        <w:t>-</w:t>
      </w:r>
      <w:r>
        <w:rPr>
          <w:b/>
          <w:noProof/>
          <w:sz w:val="24"/>
        </w:rPr>
        <w:t>27</w:t>
      </w:r>
      <w:r w:rsidRPr="00E402A8">
        <w:rPr>
          <w:b/>
          <w:noProof/>
          <w:sz w:val="24"/>
        </w:rPr>
        <w:t xml:space="preserve"> </w:t>
      </w:r>
      <w:r>
        <w:rPr>
          <w:b/>
          <w:noProof/>
          <w:sz w:val="24"/>
        </w:rPr>
        <w:t>May</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76EB5" w:rsidRPr="00E402A8" w:rsidTr="002F6DD1">
        <w:tc>
          <w:tcPr>
            <w:tcW w:w="9641" w:type="dxa"/>
            <w:gridSpan w:val="9"/>
            <w:tcBorders>
              <w:top w:val="single" w:sz="4" w:space="0" w:color="auto"/>
              <w:left w:val="single" w:sz="4" w:space="0" w:color="auto"/>
              <w:bottom w:val="nil"/>
              <w:right w:val="single" w:sz="4" w:space="0" w:color="auto"/>
            </w:tcBorders>
            <w:hideMark/>
          </w:tcPr>
          <w:p w:rsidR="00276EB5" w:rsidRPr="00E402A8" w:rsidRDefault="00276EB5" w:rsidP="002F6DD1">
            <w:pPr>
              <w:pStyle w:val="CRCoverPage"/>
              <w:spacing w:after="0"/>
              <w:jc w:val="right"/>
              <w:rPr>
                <w:i/>
                <w:noProof/>
              </w:rPr>
            </w:pPr>
            <w:r w:rsidRPr="00E402A8">
              <w:rPr>
                <w:i/>
                <w:noProof/>
                <w:sz w:val="14"/>
              </w:rPr>
              <w:t>CR-Form-v11.1</w:t>
            </w:r>
          </w:p>
        </w:tc>
      </w:tr>
      <w:tr w:rsidR="00276EB5" w:rsidRPr="00E402A8" w:rsidTr="002F6DD1">
        <w:tc>
          <w:tcPr>
            <w:tcW w:w="9641" w:type="dxa"/>
            <w:gridSpan w:val="9"/>
            <w:tcBorders>
              <w:top w:val="nil"/>
              <w:left w:val="single" w:sz="4" w:space="0" w:color="auto"/>
              <w:bottom w:val="nil"/>
              <w:right w:val="single" w:sz="4" w:space="0" w:color="auto"/>
            </w:tcBorders>
            <w:hideMark/>
          </w:tcPr>
          <w:p w:rsidR="00276EB5" w:rsidRPr="00E402A8" w:rsidRDefault="00276EB5" w:rsidP="002F6DD1">
            <w:pPr>
              <w:pStyle w:val="CRCoverPage"/>
              <w:spacing w:after="0"/>
              <w:jc w:val="center"/>
              <w:rPr>
                <w:noProof/>
              </w:rPr>
            </w:pPr>
            <w:r w:rsidRPr="00E402A8">
              <w:rPr>
                <w:b/>
                <w:noProof/>
                <w:sz w:val="32"/>
              </w:rPr>
              <w:t>CHANGE REQUEST</w:t>
            </w:r>
          </w:p>
        </w:tc>
      </w:tr>
      <w:tr w:rsidR="00276EB5" w:rsidRPr="00E402A8" w:rsidTr="002F6DD1">
        <w:tc>
          <w:tcPr>
            <w:tcW w:w="9641" w:type="dxa"/>
            <w:gridSpan w:val="9"/>
            <w:tcBorders>
              <w:top w:val="nil"/>
              <w:left w:val="single" w:sz="4" w:space="0" w:color="auto"/>
              <w:bottom w:val="nil"/>
              <w:right w:val="single" w:sz="4" w:space="0" w:color="auto"/>
            </w:tcBorders>
          </w:tcPr>
          <w:p w:rsidR="00276EB5" w:rsidRPr="00E402A8" w:rsidRDefault="00276EB5" w:rsidP="002F6DD1">
            <w:pPr>
              <w:pStyle w:val="CRCoverPage"/>
              <w:spacing w:after="0"/>
              <w:rPr>
                <w:noProof/>
                <w:sz w:val="8"/>
                <w:szCs w:val="8"/>
              </w:rPr>
            </w:pPr>
          </w:p>
        </w:tc>
      </w:tr>
      <w:tr w:rsidR="00276EB5" w:rsidRPr="00E402A8" w:rsidTr="002F6DD1">
        <w:tc>
          <w:tcPr>
            <w:tcW w:w="142" w:type="dxa"/>
            <w:tcBorders>
              <w:top w:val="nil"/>
              <w:left w:val="single" w:sz="4" w:space="0" w:color="auto"/>
              <w:bottom w:val="nil"/>
              <w:right w:val="nil"/>
            </w:tcBorders>
          </w:tcPr>
          <w:p w:rsidR="00276EB5" w:rsidRPr="00E402A8" w:rsidRDefault="00276EB5" w:rsidP="002F6DD1">
            <w:pPr>
              <w:pStyle w:val="CRCoverPage"/>
              <w:spacing w:after="0"/>
              <w:jc w:val="right"/>
              <w:rPr>
                <w:noProof/>
              </w:rPr>
            </w:pPr>
          </w:p>
        </w:tc>
        <w:tc>
          <w:tcPr>
            <w:tcW w:w="2126" w:type="dxa"/>
            <w:shd w:val="pct30" w:color="FFFF00" w:fill="auto"/>
            <w:hideMark/>
          </w:tcPr>
          <w:p w:rsidR="00276EB5" w:rsidRPr="00E402A8" w:rsidRDefault="00276EB5" w:rsidP="002F6DD1">
            <w:pPr>
              <w:pStyle w:val="CRCoverPage"/>
              <w:spacing w:after="0"/>
              <w:rPr>
                <w:b/>
                <w:noProof/>
                <w:sz w:val="28"/>
              </w:rPr>
            </w:pPr>
            <w:r w:rsidRPr="00E402A8">
              <w:rPr>
                <w:b/>
                <w:noProof/>
                <w:sz w:val="28"/>
              </w:rPr>
              <w:t>36.133</w:t>
            </w:r>
          </w:p>
        </w:tc>
        <w:tc>
          <w:tcPr>
            <w:tcW w:w="709" w:type="dxa"/>
            <w:hideMark/>
          </w:tcPr>
          <w:p w:rsidR="00276EB5" w:rsidRPr="00E402A8" w:rsidRDefault="00276EB5" w:rsidP="002F6DD1">
            <w:pPr>
              <w:pStyle w:val="CRCoverPage"/>
              <w:spacing w:after="0"/>
              <w:jc w:val="center"/>
              <w:rPr>
                <w:noProof/>
              </w:rPr>
            </w:pPr>
            <w:r w:rsidRPr="00E402A8">
              <w:rPr>
                <w:b/>
                <w:noProof/>
                <w:sz w:val="28"/>
              </w:rPr>
              <w:t>CR</w:t>
            </w:r>
          </w:p>
        </w:tc>
        <w:tc>
          <w:tcPr>
            <w:tcW w:w="1276" w:type="dxa"/>
            <w:shd w:val="pct30" w:color="FFFF00" w:fill="auto"/>
            <w:hideMark/>
          </w:tcPr>
          <w:p w:rsidR="00276EB5" w:rsidRPr="00E402A8" w:rsidRDefault="0062549E" w:rsidP="002F6DD1">
            <w:pPr>
              <w:pStyle w:val="CRCoverPage"/>
              <w:spacing w:after="0"/>
              <w:rPr>
                <w:noProof/>
              </w:rPr>
            </w:pPr>
            <w:r w:rsidRPr="0062549E">
              <w:rPr>
                <w:b/>
                <w:noProof/>
                <w:sz w:val="28"/>
              </w:rPr>
              <w:t>3541</w:t>
            </w:r>
          </w:p>
        </w:tc>
        <w:tc>
          <w:tcPr>
            <w:tcW w:w="709" w:type="dxa"/>
            <w:hideMark/>
          </w:tcPr>
          <w:p w:rsidR="00276EB5" w:rsidRPr="00E402A8" w:rsidRDefault="00276EB5" w:rsidP="002F6DD1">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rsidR="00276EB5" w:rsidRPr="00E402A8" w:rsidRDefault="0062549E" w:rsidP="002F6DD1">
            <w:pPr>
              <w:pStyle w:val="CRCoverPage"/>
              <w:spacing w:after="0"/>
              <w:jc w:val="center"/>
              <w:rPr>
                <w:b/>
                <w:noProof/>
              </w:rPr>
            </w:pPr>
            <w:r>
              <w:rPr>
                <w:b/>
                <w:noProof/>
                <w:sz w:val="32"/>
              </w:rPr>
              <w:t>-</w:t>
            </w:r>
          </w:p>
        </w:tc>
        <w:tc>
          <w:tcPr>
            <w:tcW w:w="2693" w:type="dxa"/>
            <w:hideMark/>
          </w:tcPr>
          <w:p w:rsidR="00276EB5" w:rsidRPr="00E402A8" w:rsidRDefault="00276EB5" w:rsidP="002F6DD1">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rsidR="00276EB5" w:rsidRPr="00E402A8" w:rsidRDefault="00276EB5" w:rsidP="002F6DD1">
            <w:pPr>
              <w:pStyle w:val="CRCoverPage"/>
              <w:spacing w:after="0"/>
              <w:jc w:val="center"/>
              <w:rPr>
                <w:noProof/>
              </w:rPr>
            </w:pPr>
            <w:r w:rsidRPr="00E402A8">
              <w:rPr>
                <w:b/>
                <w:noProof/>
                <w:sz w:val="32"/>
              </w:rPr>
              <w:t>13.</w:t>
            </w:r>
            <w:r>
              <w:rPr>
                <w:b/>
                <w:noProof/>
                <w:sz w:val="32"/>
              </w:rPr>
              <w:t>3</w:t>
            </w:r>
            <w:r w:rsidRPr="00E402A8">
              <w:rPr>
                <w:b/>
                <w:noProof/>
                <w:sz w:val="32"/>
              </w:rPr>
              <w:t>.0</w:t>
            </w:r>
          </w:p>
        </w:tc>
        <w:tc>
          <w:tcPr>
            <w:tcW w:w="143" w:type="dxa"/>
            <w:tcBorders>
              <w:top w:val="nil"/>
              <w:left w:val="nil"/>
              <w:bottom w:val="nil"/>
              <w:right w:val="single" w:sz="4" w:space="0" w:color="auto"/>
            </w:tcBorders>
          </w:tcPr>
          <w:p w:rsidR="00276EB5" w:rsidRPr="00E402A8" w:rsidRDefault="00276EB5" w:rsidP="002F6DD1">
            <w:pPr>
              <w:pStyle w:val="CRCoverPage"/>
              <w:spacing w:after="0"/>
              <w:rPr>
                <w:noProof/>
              </w:rPr>
            </w:pPr>
          </w:p>
        </w:tc>
      </w:tr>
      <w:tr w:rsidR="00276EB5" w:rsidRPr="00E402A8" w:rsidTr="002F6DD1">
        <w:tc>
          <w:tcPr>
            <w:tcW w:w="9641" w:type="dxa"/>
            <w:gridSpan w:val="9"/>
            <w:tcBorders>
              <w:top w:val="nil"/>
              <w:left w:val="single" w:sz="4" w:space="0" w:color="auto"/>
              <w:bottom w:val="nil"/>
              <w:right w:val="single" w:sz="4" w:space="0" w:color="auto"/>
            </w:tcBorders>
          </w:tcPr>
          <w:p w:rsidR="00276EB5" w:rsidRPr="00E402A8" w:rsidRDefault="00276EB5" w:rsidP="002F6DD1">
            <w:pPr>
              <w:pStyle w:val="CRCoverPage"/>
              <w:spacing w:after="0"/>
              <w:rPr>
                <w:noProof/>
              </w:rPr>
            </w:pPr>
          </w:p>
        </w:tc>
      </w:tr>
      <w:tr w:rsidR="00276EB5" w:rsidRPr="00E402A8" w:rsidTr="002F6DD1">
        <w:tc>
          <w:tcPr>
            <w:tcW w:w="9641" w:type="dxa"/>
            <w:gridSpan w:val="9"/>
            <w:tcBorders>
              <w:top w:val="single" w:sz="4" w:space="0" w:color="auto"/>
              <w:left w:val="nil"/>
              <w:bottom w:val="nil"/>
              <w:right w:val="nil"/>
            </w:tcBorders>
            <w:hideMark/>
          </w:tcPr>
          <w:p w:rsidR="00276EB5" w:rsidRPr="00E402A8" w:rsidRDefault="00276EB5" w:rsidP="002F6DD1">
            <w:pPr>
              <w:pStyle w:val="CRCoverPage"/>
              <w:spacing w:after="0"/>
              <w:jc w:val="center"/>
              <w:rPr>
                <w:rFonts w:cs="Arial"/>
                <w:i/>
                <w:noProof/>
              </w:rPr>
            </w:pPr>
            <w:r w:rsidRPr="00E402A8">
              <w:rPr>
                <w:rFonts w:cs="Arial"/>
                <w:i/>
                <w:noProof/>
              </w:rPr>
              <w:t xml:space="preserve">For </w:t>
            </w:r>
            <w:hyperlink r:id="rId4"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5" w:history="1">
              <w:r w:rsidRPr="00E402A8">
                <w:rPr>
                  <w:rStyle w:val="Hyperlink"/>
                  <w:rFonts w:eastAsiaTheme="majorEastAsia" w:cs="Arial"/>
                  <w:i/>
                  <w:noProof/>
                </w:rPr>
                <w:t>http://www.3gpp.org/Change-Requests</w:t>
              </w:r>
            </w:hyperlink>
            <w:r w:rsidRPr="00E402A8">
              <w:rPr>
                <w:rFonts w:cs="Arial"/>
                <w:i/>
                <w:noProof/>
              </w:rPr>
              <w:t>.</w:t>
            </w:r>
          </w:p>
        </w:tc>
      </w:tr>
      <w:tr w:rsidR="00276EB5" w:rsidRPr="00E402A8" w:rsidTr="002F6DD1">
        <w:tc>
          <w:tcPr>
            <w:tcW w:w="9641" w:type="dxa"/>
            <w:gridSpan w:val="9"/>
          </w:tcPr>
          <w:p w:rsidR="00276EB5" w:rsidRPr="00E402A8" w:rsidRDefault="00276EB5" w:rsidP="002F6DD1">
            <w:pPr>
              <w:pStyle w:val="CRCoverPage"/>
              <w:spacing w:after="0"/>
              <w:rPr>
                <w:noProof/>
                <w:sz w:val="8"/>
                <w:szCs w:val="8"/>
              </w:rPr>
            </w:pPr>
          </w:p>
        </w:tc>
      </w:tr>
    </w:tbl>
    <w:p w:rsidR="00276EB5" w:rsidRPr="00E402A8" w:rsidRDefault="00276EB5" w:rsidP="00276E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EB5" w:rsidRPr="00E402A8" w:rsidTr="002F6DD1">
        <w:tc>
          <w:tcPr>
            <w:tcW w:w="2835" w:type="dxa"/>
            <w:hideMark/>
          </w:tcPr>
          <w:p w:rsidR="00276EB5" w:rsidRPr="00E402A8" w:rsidRDefault="00276EB5" w:rsidP="002F6DD1">
            <w:pPr>
              <w:pStyle w:val="CRCoverPage"/>
              <w:tabs>
                <w:tab w:val="right" w:pos="2751"/>
              </w:tabs>
              <w:spacing w:after="0"/>
              <w:rPr>
                <w:b/>
                <w:i/>
                <w:noProof/>
              </w:rPr>
            </w:pPr>
            <w:r w:rsidRPr="00E402A8">
              <w:rPr>
                <w:b/>
                <w:i/>
                <w:noProof/>
              </w:rPr>
              <w:t>Proposed change affects:</w:t>
            </w:r>
          </w:p>
        </w:tc>
        <w:tc>
          <w:tcPr>
            <w:tcW w:w="1418" w:type="dxa"/>
            <w:hideMark/>
          </w:tcPr>
          <w:p w:rsidR="00276EB5" w:rsidRPr="00E402A8" w:rsidRDefault="00276EB5" w:rsidP="002F6DD1">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EB5" w:rsidRPr="00E402A8" w:rsidRDefault="00276EB5" w:rsidP="002F6DD1">
            <w:pPr>
              <w:pStyle w:val="CRCoverPage"/>
              <w:spacing w:after="0"/>
              <w:jc w:val="center"/>
              <w:rPr>
                <w:b/>
                <w:caps/>
                <w:noProof/>
              </w:rPr>
            </w:pPr>
          </w:p>
        </w:tc>
        <w:tc>
          <w:tcPr>
            <w:tcW w:w="709" w:type="dxa"/>
            <w:tcBorders>
              <w:top w:val="nil"/>
              <w:left w:val="single" w:sz="4" w:space="0" w:color="auto"/>
              <w:bottom w:val="nil"/>
              <w:right w:val="nil"/>
            </w:tcBorders>
            <w:hideMark/>
          </w:tcPr>
          <w:p w:rsidR="00276EB5" w:rsidRPr="00E402A8" w:rsidRDefault="00276EB5" w:rsidP="002F6DD1">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EB5" w:rsidRPr="00E402A8" w:rsidRDefault="00276EB5" w:rsidP="002F6DD1">
            <w:pPr>
              <w:pStyle w:val="CRCoverPage"/>
              <w:spacing w:after="0"/>
              <w:jc w:val="center"/>
              <w:rPr>
                <w:b/>
                <w:caps/>
                <w:noProof/>
              </w:rPr>
            </w:pPr>
            <w:r>
              <w:rPr>
                <w:b/>
                <w:caps/>
                <w:noProof/>
              </w:rPr>
              <w:t>x</w:t>
            </w:r>
          </w:p>
        </w:tc>
        <w:tc>
          <w:tcPr>
            <w:tcW w:w="2126" w:type="dxa"/>
            <w:hideMark/>
          </w:tcPr>
          <w:p w:rsidR="00276EB5" w:rsidRPr="00E402A8" w:rsidRDefault="00276EB5" w:rsidP="002F6DD1">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EB5" w:rsidRPr="00E402A8" w:rsidRDefault="00276EB5" w:rsidP="002F6DD1">
            <w:pPr>
              <w:pStyle w:val="CRCoverPage"/>
              <w:spacing w:after="0"/>
              <w:jc w:val="center"/>
              <w:rPr>
                <w:b/>
                <w:caps/>
                <w:noProof/>
              </w:rPr>
            </w:pPr>
            <w:r>
              <w:rPr>
                <w:b/>
                <w:caps/>
                <w:noProof/>
              </w:rPr>
              <w:t>x</w:t>
            </w:r>
          </w:p>
        </w:tc>
        <w:tc>
          <w:tcPr>
            <w:tcW w:w="1418" w:type="dxa"/>
            <w:hideMark/>
          </w:tcPr>
          <w:p w:rsidR="00276EB5" w:rsidRPr="00E402A8" w:rsidRDefault="00276EB5" w:rsidP="002F6DD1">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EB5" w:rsidRPr="00E402A8" w:rsidRDefault="00276EB5" w:rsidP="002F6DD1">
            <w:pPr>
              <w:pStyle w:val="CRCoverPage"/>
              <w:spacing w:after="0"/>
              <w:jc w:val="center"/>
              <w:rPr>
                <w:b/>
                <w:bCs/>
                <w:caps/>
                <w:noProof/>
              </w:rPr>
            </w:pPr>
          </w:p>
        </w:tc>
      </w:tr>
    </w:tbl>
    <w:p w:rsidR="00276EB5" w:rsidRPr="00E402A8" w:rsidRDefault="00276EB5" w:rsidP="00276E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76EB5" w:rsidRPr="00E402A8" w:rsidTr="002F6DD1">
        <w:tc>
          <w:tcPr>
            <w:tcW w:w="9641" w:type="dxa"/>
            <w:gridSpan w:val="11"/>
          </w:tcPr>
          <w:p w:rsidR="00276EB5" w:rsidRPr="00E402A8" w:rsidRDefault="00276EB5" w:rsidP="002F6DD1">
            <w:pPr>
              <w:pStyle w:val="CRCoverPage"/>
              <w:spacing w:after="0"/>
              <w:rPr>
                <w:noProof/>
                <w:sz w:val="8"/>
                <w:szCs w:val="8"/>
              </w:rPr>
            </w:pPr>
          </w:p>
        </w:tc>
      </w:tr>
      <w:tr w:rsidR="00276EB5" w:rsidRPr="00E402A8" w:rsidTr="002F6DD1">
        <w:tc>
          <w:tcPr>
            <w:tcW w:w="1843" w:type="dxa"/>
            <w:tcBorders>
              <w:top w:val="single" w:sz="4" w:space="0" w:color="auto"/>
              <w:left w:val="single" w:sz="4" w:space="0" w:color="auto"/>
              <w:bottom w:val="nil"/>
              <w:right w:val="nil"/>
            </w:tcBorders>
            <w:hideMark/>
          </w:tcPr>
          <w:p w:rsidR="00276EB5" w:rsidRPr="00E402A8" w:rsidRDefault="00276EB5" w:rsidP="002F6DD1">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rsidR="00276EB5" w:rsidRPr="00E402A8" w:rsidRDefault="00276EB5" w:rsidP="002F6DD1">
            <w:pPr>
              <w:pStyle w:val="CRCoverPage"/>
              <w:spacing w:after="0"/>
              <w:ind w:left="100"/>
              <w:rPr>
                <w:noProof/>
              </w:rPr>
            </w:pPr>
            <w:r>
              <w:rPr>
                <w:noProof/>
              </w:rPr>
              <w:t xml:space="preserve">Modifications </w:t>
            </w:r>
            <w:r w:rsidR="009B4975">
              <w:rPr>
                <w:noProof/>
              </w:rPr>
              <w:t>on</w:t>
            </w:r>
            <w:r>
              <w:rPr>
                <w:noProof/>
              </w:rPr>
              <w:t xml:space="preserve"> LAA SCell activation delay requirements</w:t>
            </w:r>
          </w:p>
        </w:tc>
      </w:tr>
      <w:tr w:rsidR="00276EB5" w:rsidRPr="00E402A8" w:rsidTr="002F6DD1">
        <w:tc>
          <w:tcPr>
            <w:tcW w:w="1843" w:type="dxa"/>
            <w:tcBorders>
              <w:top w:val="nil"/>
              <w:left w:val="single" w:sz="4" w:space="0" w:color="auto"/>
              <w:bottom w:val="nil"/>
              <w:right w:val="nil"/>
            </w:tcBorders>
          </w:tcPr>
          <w:p w:rsidR="00276EB5" w:rsidRPr="00E402A8" w:rsidRDefault="00276EB5" w:rsidP="002F6DD1">
            <w:pPr>
              <w:pStyle w:val="CRCoverPage"/>
              <w:spacing w:after="0"/>
              <w:rPr>
                <w:b/>
                <w:i/>
                <w:noProof/>
                <w:sz w:val="8"/>
                <w:szCs w:val="8"/>
              </w:rPr>
            </w:pPr>
          </w:p>
        </w:tc>
        <w:tc>
          <w:tcPr>
            <w:tcW w:w="7798" w:type="dxa"/>
            <w:gridSpan w:val="10"/>
            <w:tcBorders>
              <w:top w:val="nil"/>
              <w:left w:val="nil"/>
              <w:bottom w:val="nil"/>
              <w:right w:val="single" w:sz="4" w:space="0" w:color="auto"/>
            </w:tcBorders>
          </w:tcPr>
          <w:p w:rsidR="00276EB5" w:rsidRPr="00E402A8" w:rsidRDefault="00276EB5" w:rsidP="002F6DD1">
            <w:pPr>
              <w:pStyle w:val="CRCoverPage"/>
              <w:spacing w:after="0"/>
              <w:rPr>
                <w:noProof/>
                <w:sz w:val="8"/>
                <w:szCs w:val="8"/>
              </w:rPr>
            </w:pPr>
          </w:p>
        </w:tc>
      </w:tr>
      <w:tr w:rsidR="00276EB5" w:rsidRPr="00E402A8" w:rsidTr="002F6DD1">
        <w:tc>
          <w:tcPr>
            <w:tcW w:w="1843" w:type="dxa"/>
            <w:tcBorders>
              <w:top w:val="nil"/>
              <w:left w:val="single" w:sz="4" w:space="0" w:color="auto"/>
              <w:bottom w:val="nil"/>
              <w:right w:val="nil"/>
            </w:tcBorders>
            <w:hideMark/>
          </w:tcPr>
          <w:p w:rsidR="00276EB5" w:rsidRPr="00E402A8" w:rsidRDefault="00276EB5" w:rsidP="002F6DD1">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rsidR="00276EB5" w:rsidRPr="00E402A8" w:rsidRDefault="00276EB5" w:rsidP="002F6DD1">
            <w:pPr>
              <w:pStyle w:val="CRCoverPage"/>
              <w:spacing w:after="0"/>
              <w:ind w:left="100"/>
              <w:rPr>
                <w:noProof/>
              </w:rPr>
            </w:pPr>
            <w:r w:rsidRPr="00E402A8">
              <w:rPr>
                <w:noProof/>
              </w:rPr>
              <w:t>Nokia</w:t>
            </w:r>
          </w:p>
        </w:tc>
      </w:tr>
      <w:tr w:rsidR="00276EB5" w:rsidRPr="00E402A8" w:rsidTr="002F6DD1">
        <w:tc>
          <w:tcPr>
            <w:tcW w:w="1843" w:type="dxa"/>
            <w:tcBorders>
              <w:top w:val="nil"/>
              <w:left w:val="single" w:sz="4" w:space="0" w:color="auto"/>
              <w:bottom w:val="nil"/>
              <w:right w:val="nil"/>
            </w:tcBorders>
            <w:hideMark/>
          </w:tcPr>
          <w:p w:rsidR="00276EB5" w:rsidRPr="00E402A8" w:rsidRDefault="00276EB5" w:rsidP="002F6DD1">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rsidR="00276EB5" w:rsidRPr="00E402A8" w:rsidRDefault="00276EB5" w:rsidP="002F6DD1">
            <w:pPr>
              <w:pStyle w:val="CRCoverPage"/>
              <w:spacing w:after="0"/>
              <w:ind w:left="100"/>
              <w:rPr>
                <w:noProof/>
              </w:rPr>
            </w:pPr>
            <w:r w:rsidRPr="00E402A8">
              <w:rPr>
                <w:noProof/>
              </w:rPr>
              <w:t>RAN WG4</w:t>
            </w:r>
          </w:p>
        </w:tc>
      </w:tr>
      <w:tr w:rsidR="00276EB5" w:rsidRPr="00E402A8" w:rsidTr="002F6DD1">
        <w:tc>
          <w:tcPr>
            <w:tcW w:w="1843" w:type="dxa"/>
            <w:tcBorders>
              <w:top w:val="nil"/>
              <w:left w:val="single" w:sz="4" w:space="0" w:color="auto"/>
              <w:bottom w:val="nil"/>
              <w:right w:val="nil"/>
            </w:tcBorders>
          </w:tcPr>
          <w:p w:rsidR="00276EB5" w:rsidRPr="00E402A8" w:rsidRDefault="00276EB5" w:rsidP="002F6DD1">
            <w:pPr>
              <w:pStyle w:val="CRCoverPage"/>
              <w:spacing w:after="0"/>
              <w:rPr>
                <w:b/>
                <w:i/>
                <w:noProof/>
                <w:sz w:val="8"/>
                <w:szCs w:val="8"/>
              </w:rPr>
            </w:pPr>
          </w:p>
        </w:tc>
        <w:tc>
          <w:tcPr>
            <w:tcW w:w="7798" w:type="dxa"/>
            <w:gridSpan w:val="10"/>
            <w:tcBorders>
              <w:top w:val="nil"/>
              <w:left w:val="nil"/>
              <w:bottom w:val="nil"/>
              <w:right w:val="single" w:sz="4" w:space="0" w:color="auto"/>
            </w:tcBorders>
          </w:tcPr>
          <w:p w:rsidR="00276EB5" w:rsidRPr="00E402A8" w:rsidRDefault="00276EB5" w:rsidP="002F6DD1">
            <w:pPr>
              <w:pStyle w:val="CRCoverPage"/>
              <w:spacing w:after="0"/>
              <w:rPr>
                <w:noProof/>
                <w:sz w:val="8"/>
                <w:szCs w:val="8"/>
              </w:rPr>
            </w:pPr>
          </w:p>
        </w:tc>
      </w:tr>
      <w:tr w:rsidR="00276EB5" w:rsidRPr="00E402A8" w:rsidTr="002F6DD1">
        <w:tc>
          <w:tcPr>
            <w:tcW w:w="1843" w:type="dxa"/>
            <w:tcBorders>
              <w:top w:val="nil"/>
              <w:left w:val="single" w:sz="4" w:space="0" w:color="auto"/>
              <w:bottom w:val="nil"/>
              <w:right w:val="nil"/>
            </w:tcBorders>
            <w:hideMark/>
          </w:tcPr>
          <w:p w:rsidR="00276EB5" w:rsidRPr="00E402A8" w:rsidRDefault="00276EB5" w:rsidP="002F6DD1">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rsidR="00276EB5" w:rsidRPr="00E402A8" w:rsidRDefault="00276EB5" w:rsidP="00DA5CE8">
            <w:pPr>
              <w:pStyle w:val="CRCoverPage"/>
              <w:spacing w:after="0"/>
              <w:ind w:left="100"/>
              <w:rPr>
                <w:noProof/>
              </w:rPr>
            </w:pPr>
            <w:r w:rsidRPr="00E402A8">
              <w:t>LTE_LAA-</w:t>
            </w:r>
            <w:r w:rsidR="00DA5CE8">
              <w:t>Core</w:t>
            </w:r>
          </w:p>
        </w:tc>
        <w:tc>
          <w:tcPr>
            <w:tcW w:w="994" w:type="dxa"/>
            <w:gridSpan w:val="2"/>
          </w:tcPr>
          <w:p w:rsidR="00276EB5" w:rsidRPr="00E402A8" w:rsidRDefault="00276EB5" w:rsidP="002F6DD1">
            <w:pPr>
              <w:pStyle w:val="CRCoverPage"/>
              <w:spacing w:after="0"/>
              <w:ind w:right="100"/>
              <w:rPr>
                <w:noProof/>
              </w:rPr>
            </w:pPr>
          </w:p>
        </w:tc>
        <w:tc>
          <w:tcPr>
            <w:tcW w:w="1417" w:type="dxa"/>
            <w:gridSpan w:val="2"/>
            <w:hideMark/>
          </w:tcPr>
          <w:p w:rsidR="00276EB5" w:rsidRPr="00E402A8" w:rsidRDefault="00276EB5" w:rsidP="002F6DD1">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rsidR="00276EB5" w:rsidRPr="00E402A8" w:rsidRDefault="00276EB5" w:rsidP="002F6DD1">
            <w:pPr>
              <w:pStyle w:val="CRCoverPage"/>
              <w:spacing w:after="0"/>
              <w:ind w:left="100"/>
              <w:rPr>
                <w:noProof/>
              </w:rPr>
            </w:pPr>
            <w:r>
              <w:rPr>
                <w:noProof/>
              </w:rPr>
              <w:t>2016-05-13</w:t>
            </w:r>
          </w:p>
        </w:tc>
      </w:tr>
      <w:tr w:rsidR="00276EB5" w:rsidRPr="00E402A8" w:rsidTr="002F6DD1">
        <w:tc>
          <w:tcPr>
            <w:tcW w:w="1843" w:type="dxa"/>
            <w:tcBorders>
              <w:top w:val="nil"/>
              <w:left w:val="single" w:sz="4" w:space="0" w:color="auto"/>
              <w:bottom w:val="nil"/>
              <w:right w:val="nil"/>
            </w:tcBorders>
          </w:tcPr>
          <w:p w:rsidR="00276EB5" w:rsidRPr="00E402A8" w:rsidRDefault="00276EB5" w:rsidP="002F6DD1">
            <w:pPr>
              <w:pStyle w:val="CRCoverPage"/>
              <w:spacing w:after="0"/>
              <w:rPr>
                <w:b/>
                <w:i/>
                <w:noProof/>
                <w:sz w:val="8"/>
                <w:szCs w:val="8"/>
              </w:rPr>
            </w:pPr>
          </w:p>
        </w:tc>
        <w:tc>
          <w:tcPr>
            <w:tcW w:w="1560" w:type="dxa"/>
            <w:gridSpan w:val="4"/>
          </w:tcPr>
          <w:p w:rsidR="00276EB5" w:rsidRPr="00E402A8" w:rsidRDefault="00276EB5" w:rsidP="002F6DD1">
            <w:pPr>
              <w:pStyle w:val="CRCoverPage"/>
              <w:spacing w:after="0"/>
              <w:rPr>
                <w:noProof/>
                <w:sz w:val="8"/>
                <w:szCs w:val="8"/>
              </w:rPr>
            </w:pPr>
          </w:p>
        </w:tc>
        <w:tc>
          <w:tcPr>
            <w:tcW w:w="2694" w:type="dxa"/>
            <w:gridSpan w:val="3"/>
          </w:tcPr>
          <w:p w:rsidR="00276EB5" w:rsidRPr="00E402A8" w:rsidRDefault="00276EB5" w:rsidP="002F6DD1">
            <w:pPr>
              <w:pStyle w:val="CRCoverPage"/>
              <w:spacing w:after="0"/>
              <w:rPr>
                <w:noProof/>
                <w:sz w:val="8"/>
                <w:szCs w:val="8"/>
              </w:rPr>
            </w:pPr>
          </w:p>
        </w:tc>
        <w:tc>
          <w:tcPr>
            <w:tcW w:w="1417" w:type="dxa"/>
            <w:gridSpan w:val="2"/>
          </w:tcPr>
          <w:p w:rsidR="00276EB5" w:rsidRPr="00E402A8" w:rsidRDefault="00276EB5" w:rsidP="002F6DD1">
            <w:pPr>
              <w:pStyle w:val="CRCoverPage"/>
              <w:spacing w:after="0"/>
              <w:rPr>
                <w:noProof/>
                <w:sz w:val="8"/>
                <w:szCs w:val="8"/>
              </w:rPr>
            </w:pPr>
          </w:p>
        </w:tc>
        <w:tc>
          <w:tcPr>
            <w:tcW w:w="2127" w:type="dxa"/>
            <w:tcBorders>
              <w:top w:val="nil"/>
              <w:left w:val="nil"/>
              <w:bottom w:val="nil"/>
              <w:right w:val="single" w:sz="4" w:space="0" w:color="auto"/>
            </w:tcBorders>
          </w:tcPr>
          <w:p w:rsidR="00276EB5" w:rsidRPr="00E402A8" w:rsidRDefault="00276EB5" w:rsidP="002F6DD1">
            <w:pPr>
              <w:pStyle w:val="CRCoverPage"/>
              <w:spacing w:after="0"/>
              <w:rPr>
                <w:noProof/>
                <w:sz w:val="8"/>
                <w:szCs w:val="8"/>
              </w:rPr>
            </w:pPr>
          </w:p>
        </w:tc>
      </w:tr>
      <w:tr w:rsidR="00276EB5" w:rsidRPr="00E402A8" w:rsidTr="002F6DD1">
        <w:trPr>
          <w:cantSplit/>
        </w:trPr>
        <w:tc>
          <w:tcPr>
            <w:tcW w:w="1843" w:type="dxa"/>
            <w:tcBorders>
              <w:top w:val="nil"/>
              <w:left w:val="single" w:sz="4" w:space="0" w:color="auto"/>
              <w:bottom w:val="nil"/>
              <w:right w:val="nil"/>
            </w:tcBorders>
            <w:hideMark/>
          </w:tcPr>
          <w:p w:rsidR="00276EB5" w:rsidRPr="00E402A8" w:rsidRDefault="00276EB5" w:rsidP="002F6DD1">
            <w:pPr>
              <w:pStyle w:val="CRCoverPage"/>
              <w:tabs>
                <w:tab w:val="right" w:pos="1759"/>
              </w:tabs>
              <w:spacing w:after="0"/>
              <w:rPr>
                <w:b/>
                <w:i/>
                <w:noProof/>
              </w:rPr>
            </w:pPr>
            <w:r w:rsidRPr="00E402A8">
              <w:rPr>
                <w:b/>
                <w:i/>
                <w:noProof/>
              </w:rPr>
              <w:t>Category:</w:t>
            </w:r>
          </w:p>
        </w:tc>
        <w:tc>
          <w:tcPr>
            <w:tcW w:w="425" w:type="dxa"/>
            <w:shd w:val="pct30" w:color="FFFF00" w:fill="auto"/>
          </w:tcPr>
          <w:p w:rsidR="00276EB5" w:rsidRPr="00E402A8" w:rsidRDefault="00DA5CE8" w:rsidP="002F6DD1">
            <w:pPr>
              <w:pStyle w:val="CRCoverPage"/>
              <w:spacing w:after="0"/>
              <w:ind w:left="100"/>
              <w:rPr>
                <w:b/>
                <w:noProof/>
              </w:rPr>
            </w:pPr>
            <w:r>
              <w:rPr>
                <w:b/>
                <w:noProof/>
              </w:rPr>
              <w:t>F</w:t>
            </w:r>
          </w:p>
        </w:tc>
        <w:tc>
          <w:tcPr>
            <w:tcW w:w="3829" w:type="dxa"/>
            <w:gridSpan w:val="6"/>
          </w:tcPr>
          <w:p w:rsidR="00276EB5" w:rsidRPr="00E402A8" w:rsidRDefault="00276EB5" w:rsidP="002F6DD1">
            <w:pPr>
              <w:pStyle w:val="CRCoverPage"/>
              <w:spacing w:after="0"/>
              <w:rPr>
                <w:noProof/>
              </w:rPr>
            </w:pPr>
          </w:p>
        </w:tc>
        <w:tc>
          <w:tcPr>
            <w:tcW w:w="1417" w:type="dxa"/>
            <w:gridSpan w:val="2"/>
            <w:hideMark/>
          </w:tcPr>
          <w:p w:rsidR="00276EB5" w:rsidRPr="00E402A8" w:rsidRDefault="00276EB5" w:rsidP="002F6DD1">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rsidR="00276EB5" w:rsidRPr="00E402A8" w:rsidRDefault="00276EB5" w:rsidP="002F6DD1">
            <w:pPr>
              <w:pStyle w:val="CRCoverPage"/>
              <w:spacing w:after="0"/>
              <w:ind w:left="100"/>
              <w:rPr>
                <w:noProof/>
              </w:rPr>
            </w:pPr>
            <w:r w:rsidRPr="00E402A8">
              <w:rPr>
                <w:noProof/>
              </w:rPr>
              <w:t>Rel-13</w:t>
            </w:r>
          </w:p>
        </w:tc>
      </w:tr>
      <w:tr w:rsidR="00276EB5" w:rsidRPr="00E402A8" w:rsidTr="002F6DD1">
        <w:tc>
          <w:tcPr>
            <w:tcW w:w="1843" w:type="dxa"/>
            <w:tcBorders>
              <w:top w:val="nil"/>
              <w:left w:val="single" w:sz="4" w:space="0" w:color="auto"/>
              <w:bottom w:val="single" w:sz="4" w:space="0" w:color="auto"/>
              <w:right w:val="nil"/>
            </w:tcBorders>
          </w:tcPr>
          <w:p w:rsidR="00276EB5" w:rsidRPr="00E402A8" w:rsidRDefault="00276EB5" w:rsidP="002F6DD1">
            <w:pPr>
              <w:pStyle w:val="CRCoverPage"/>
              <w:spacing w:after="0"/>
              <w:rPr>
                <w:b/>
                <w:i/>
                <w:noProof/>
              </w:rPr>
            </w:pPr>
          </w:p>
        </w:tc>
        <w:tc>
          <w:tcPr>
            <w:tcW w:w="4678" w:type="dxa"/>
            <w:gridSpan w:val="8"/>
            <w:tcBorders>
              <w:top w:val="nil"/>
              <w:left w:val="nil"/>
              <w:bottom w:val="single" w:sz="4" w:space="0" w:color="auto"/>
              <w:right w:val="nil"/>
            </w:tcBorders>
            <w:hideMark/>
          </w:tcPr>
          <w:p w:rsidR="00276EB5" w:rsidRPr="00E402A8" w:rsidRDefault="00276EB5" w:rsidP="002F6DD1">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rsidR="00276EB5" w:rsidRPr="00E402A8" w:rsidRDefault="00276EB5" w:rsidP="002F6DD1">
            <w:pPr>
              <w:pStyle w:val="CRCoverPage"/>
              <w:rPr>
                <w:noProof/>
              </w:rPr>
            </w:pPr>
            <w:r w:rsidRPr="00E402A8">
              <w:rPr>
                <w:noProof/>
                <w:sz w:val="18"/>
              </w:rPr>
              <w:t>Detailed explanations of the above categories can</w:t>
            </w:r>
            <w:r w:rsidRPr="00E402A8">
              <w:rPr>
                <w:noProof/>
                <w:sz w:val="18"/>
              </w:rPr>
              <w:br/>
              <w:t xml:space="preserve">be found in 3GPP </w:t>
            </w:r>
            <w:hyperlink r:id="rId6"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rsidR="00276EB5" w:rsidRPr="00E402A8" w:rsidRDefault="00276EB5" w:rsidP="002F6DD1">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276EB5" w:rsidRPr="00E402A8" w:rsidTr="002F6DD1">
        <w:tc>
          <w:tcPr>
            <w:tcW w:w="1843" w:type="dxa"/>
          </w:tcPr>
          <w:p w:rsidR="00276EB5" w:rsidRPr="00E402A8" w:rsidRDefault="00276EB5" w:rsidP="002F6DD1">
            <w:pPr>
              <w:pStyle w:val="CRCoverPage"/>
              <w:spacing w:after="0"/>
              <w:rPr>
                <w:b/>
                <w:i/>
                <w:noProof/>
                <w:sz w:val="8"/>
                <w:szCs w:val="8"/>
              </w:rPr>
            </w:pPr>
          </w:p>
        </w:tc>
        <w:tc>
          <w:tcPr>
            <w:tcW w:w="7798" w:type="dxa"/>
            <w:gridSpan w:val="10"/>
          </w:tcPr>
          <w:p w:rsidR="00276EB5" w:rsidRPr="00E402A8" w:rsidRDefault="00276EB5" w:rsidP="002F6DD1">
            <w:pPr>
              <w:pStyle w:val="CRCoverPage"/>
              <w:spacing w:after="0"/>
              <w:rPr>
                <w:noProof/>
                <w:sz w:val="8"/>
                <w:szCs w:val="8"/>
              </w:rPr>
            </w:pPr>
          </w:p>
        </w:tc>
      </w:tr>
      <w:tr w:rsidR="00276EB5" w:rsidRPr="00E402A8" w:rsidTr="002F6DD1">
        <w:tc>
          <w:tcPr>
            <w:tcW w:w="2268" w:type="dxa"/>
            <w:gridSpan w:val="2"/>
            <w:tcBorders>
              <w:top w:val="single" w:sz="4" w:space="0" w:color="auto"/>
              <w:left w:val="single" w:sz="4" w:space="0" w:color="auto"/>
              <w:bottom w:val="nil"/>
              <w:right w:val="nil"/>
            </w:tcBorders>
            <w:hideMark/>
          </w:tcPr>
          <w:p w:rsidR="00276EB5" w:rsidRPr="00E402A8" w:rsidRDefault="00276EB5" w:rsidP="002F6DD1">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276EB5" w:rsidRPr="00E402A8" w:rsidRDefault="00DA5CE8" w:rsidP="00DA5CE8">
            <w:pPr>
              <w:pStyle w:val="CRCoverPage"/>
              <w:spacing w:after="0"/>
              <w:ind w:left="100"/>
              <w:rPr>
                <w:noProof/>
              </w:rPr>
            </w:pPr>
            <w:r>
              <w:rPr>
                <w:noProof/>
              </w:rPr>
              <w:t>Absolute LAA SCell activation delay is not restricted, which allows a situation where LBT may block transmission and extend activation time too long.</w:t>
            </w:r>
          </w:p>
        </w:tc>
      </w:tr>
      <w:tr w:rsidR="00276EB5" w:rsidRPr="00E402A8" w:rsidTr="002F6DD1">
        <w:tc>
          <w:tcPr>
            <w:tcW w:w="2268" w:type="dxa"/>
            <w:gridSpan w:val="2"/>
            <w:tcBorders>
              <w:top w:val="nil"/>
              <w:left w:val="single" w:sz="4" w:space="0" w:color="auto"/>
              <w:bottom w:val="nil"/>
              <w:right w:val="nil"/>
            </w:tcBorders>
          </w:tcPr>
          <w:p w:rsidR="00276EB5" w:rsidRPr="00E402A8" w:rsidRDefault="00276EB5" w:rsidP="002F6DD1">
            <w:pPr>
              <w:pStyle w:val="CRCoverPage"/>
              <w:spacing w:after="0"/>
              <w:rPr>
                <w:b/>
                <w:i/>
                <w:noProof/>
                <w:sz w:val="8"/>
                <w:szCs w:val="8"/>
              </w:rPr>
            </w:pPr>
          </w:p>
        </w:tc>
        <w:tc>
          <w:tcPr>
            <w:tcW w:w="7373" w:type="dxa"/>
            <w:gridSpan w:val="9"/>
            <w:tcBorders>
              <w:top w:val="nil"/>
              <w:left w:val="nil"/>
              <w:bottom w:val="nil"/>
              <w:right w:val="single" w:sz="4" w:space="0" w:color="auto"/>
            </w:tcBorders>
          </w:tcPr>
          <w:p w:rsidR="00276EB5" w:rsidRPr="00E402A8" w:rsidRDefault="00276EB5" w:rsidP="002F6DD1">
            <w:pPr>
              <w:pStyle w:val="CRCoverPage"/>
              <w:spacing w:after="0"/>
              <w:rPr>
                <w:noProof/>
                <w:sz w:val="8"/>
                <w:szCs w:val="8"/>
              </w:rPr>
            </w:pPr>
          </w:p>
        </w:tc>
      </w:tr>
      <w:tr w:rsidR="00276EB5" w:rsidRPr="00E402A8" w:rsidTr="002F6DD1">
        <w:tc>
          <w:tcPr>
            <w:tcW w:w="2268" w:type="dxa"/>
            <w:gridSpan w:val="2"/>
            <w:tcBorders>
              <w:top w:val="nil"/>
              <w:left w:val="single" w:sz="4" w:space="0" w:color="auto"/>
              <w:bottom w:val="nil"/>
              <w:right w:val="nil"/>
            </w:tcBorders>
            <w:hideMark/>
          </w:tcPr>
          <w:p w:rsidR="00276EB5" w:rsidRPr="00E402A8" w:rsidRDefault="00276EB5" w:rsidP="002F6DD1">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rsidR="00276EB5" w:rsidRDefault="00DA5CE8" w:rsidP="002F6DD1">
            <w:pPr>
              <w:pStyle w:val="CRCoverPage"/>
              <w:spacing w:after="0"/>
              <w:ind w:left="100"/>
              <w:rPr>
                <w:noProof/>
              </w:rPr>
            </w:pPr>
            <w:r>
              <w:rPr>
                <w:noProof/>
              </w:rPr>
              <w:t xml:space="preserve">A time window </w:t>
            </w:r>
            <w:r w:rsidR="00F32F90">
              <w:rPr>
                <w:noProof/>
              </w:rPr>
              <w:t>and maximum time are</w:t>
            </w:r>
            <w:r>
              <w:rPr>
                <w:noProof/>
              </w:rPr>
              <w:t xml:space="preserve"> added for LAA SCell activation delay. Discovery signal occasions used for activation need to be within this time window.</w:t>
            </w:r>
            <w:bookmarkStart w:id="0" w:name="_GoBack"/>
            <w:bookmarkEnd w:id="0"/>
          </w:p>
          <w:p w:rsidR="00DA5CE8" w:rsidRPr="00E402A8" w:rsidRDefault="00DA5CE8" w:rsidP="002F6DD1">
            <w:pPr>
              <w:pStyle w:val="CRCoverPage"/>
              <w:spacing w:after="0"/>
              <w:ind w:left="100"/>
              <w:rPr>
                <w:noProof/>
              </w:rPr>
            </w:pPr>
            <w:r>
              <w:rPr>
                <w:noProof/>
              </w:rPr>
              <w:t>Definition of L is added for known SCell activation delay.</w:t>
            </w:r>
          </w:p>
        </w:tc>
      </w:tr>
      <w:tr w:rsidR="00276EB5" w:rsidRPr="00E402A8" w:rsidTr="002F6DD1">
        <w:tc>
          <w:tcPr>
            <w:tcW w:w="2268" w:type="dxa"/>
            <w:gridSpan w:val="2"/>
            <w:tcBorders>
              <w:top w:val="nil"/>
              <w:left w:val="single" w:sz="4" w:space="0" w:color="auto"/>
              <w:bottom w:val="nil"/>
              <w:right w:val="nil"/>
            </w:tcBorders>
          </w:tcPr>
          <w:p w:rsidR="00276EB5" w:rsidRPr="00E402A8" w:rsidRDefault="00276EB5" w:rsidP="002F6DD1">
            <w:pPr>
              <w:pStyle w:val="CRCoverPage"/>
              <w:spacing w:after="0"/>
              <w:rPr>
                <w:b/>
                <w:i/>
                <w:noProof/>
                <w:sz w:val="8"/>
                <w:szCs w:val="8"/>
              </w:rPr>
            </w:pPr>
          </w:p>
        </w:tc>
        <w:tc>
          <w:tcPr>
            <w:tcW w:w="7373" w:type="dxa"/>
            <w:gridSpan w:val="9"/>
            <w:tcBorders>
              <w:top w:val="nil"/>
              <w:left w:val="nil"/>
              <w:bottom w:val="nil"/>
              <w:right w:val="single" w:sz="4" w:space="0" w:color="auto"/>
            </w:tcBorders>
          </w:tcPr>
          <w:p w:rsidR="00276EB5" w:rsidRPr="00E402A8" w:rsidRDefault="00276EB5" w:rsidP="002F6DD1">
            <w:pPr>
              <w:pStyle w:val="CRCoverPage"/>
              <w:spacing w:after="0"/>
              <w:rPr>
                <w:noProof/>
                <w:sz w:val="8"/>
                <w:szCs w:val="8"/>
              </w:rPr>
            </w:pPr>
          </w:p>
        </w:tc>
      </w:tr>
      <w:tr w:rsidR="00276EB5" w:rsidRPr="00E402A8" w:rsidTr="002F6DD1">
        <w:tc>
          <w:tcPr>
            <w:tcW w:w="2268" w:type="dxa"/>
            <w:gridSpan w:val="2"/>
            <w:tcBorders>
              <w:top w:val="nil"/>
              <w:left w:val="single" w:sz="4" w:space="0" w:color="auto"/>
              <w:bottom w:val="single" w:sz="4" w:space="0" w:color="auto"/>
              <w:right w:val="nil"/>
            </w:tcBorders>
            <w:hideMark/>
          </w:tcPr>
          <w:p w:rsidR="00276EB5" w:rsidRPr="00E402A8" w:rsidRDefault="00276EB5" w:rsidP="002F6DD1">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276EB5" w:rsidRPr="00E402A8" w:rsidRDefault="00191581" w:rsidP="002F6DD1">
            <w:pPr>
              <w:pStyle w:val="CRCoverPage"/>
              <w:spacing w:after="0"/>
              <w:ind w:left="100"/>
              <w:rPr>
                <w:noProof/>
              </w:rPr>
            </w:pPr>
            <w:r>
              <w:rPr>
                <w:noProof/>
              </w:rPr>
              <w:t>Speficifications will allow in theory an infinitely long LAA SCell activation delay.</w:t>
            </w:r>
          </w:p>
        </w:tc>
      </w:tr>
      <w:tr w:rsidR="00276EB5" w:rsidRPr="00E402A8" w:rsidTr="002F6DD1">
        <w:tc>
          <w:tcPr>
            <w:tcW w:w="2268" w:type="dxa"/>
            <w:gridSpan w:val="2"/>
          </w:tcPr>
          <w:p w:rsidR="00276EB5" w:rsidRPr="00E402A8" w:rsidRDefault="00276EB5" w:rsidP="002F6DD1">
            <w:pPr>
              <w:pStyle w:val="CRCoverPage"/>
              <w:spacing w:after="0"/>
              <w:rPr>
                <w:b/>
                <w:i/>
                <w:noProof/>
                <w:sz w:val="8"/>
                <w:szCs w:val="8"/>
              </w:rPr>
            </w:pPr>
          </w:p>
        </w:tc>
        <w:tc>
          <w:tcPr>
            <w:tcW w:w="7373" w:type="dxa"/>
            <w:gridSpan w:val="9"/>
          </w:tcPr>
          <w:p w:rsidR="00276EB5" w:rsidRPr="00E402A8" w:rsidRDefault="00276EB5" w:rsidP="002F6DD1">
            <w:pPr>
              <w:pStyle w:val="CRCoverPage"/>
              <w:spacing w:after="0"/>
              <w:rPr>
                <w:noProof/>
                <w:sz w:val="8"/>
                <w:szCs w:val="8"/>
              </w:rPr>
            </w:pPr>
          </w:p>
        </w:tc>
      </w:tr>
      <w:tr w:rsidR="00276EB5" w:rsidRPr="00E402A8" w:rsidTr="002F6DD1">
        <w:tc>
          <w:tcPr>
            <w:tcW w:w="2268" w:type="dxa"/>
            <w:gridSpan w:val="2"/>
            <w:tcBorders>
              <w:top w:val="single" w:sz="4" w:space="0" w:color="auto"/>
              <w:left w:val="single" w:sz="4" w:space="0" w:color="auto"/>
              <w:bottom w:val="nil"/>
              <w:right w:val="nil"/>
            </w:tcBorders>
            <w:hideMark/>
          </w:tcPr>
          <w:p w:rsidR="00276EB5" w:rsidRPr="00E402A8" w:rsidRDefault="00276EB5" w:rsidP="002F6DD1">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276EB5" w:rsidRPr="00E402A8" w:rsidRDefault="00D876E6" w:rsidP="002F6DD1">
            <w:pPr>
              <w:pStyle w:val="CRCoverPage"/>
              <w:spacing w:after="0"/>
              <w:ind w:left="100"/>
              <w:rPr>
                <w:noProof/>
              </w:rPr>
            </w:pPr>
            <w:r>
              <w:rPr>
                <w:noProof/>
              </w:rPr>
              <w:t>7.7.12</w:t>
            </w:r>
          </w:p>
        </w:tc>
      </w:tr>
      <w:tr w:rsidR="00276EB5" w:rsidRPr="00E402A8" w:rsidTr="002F6DD1">
        <w:tc>
          <w:tcPr>
            <w:tcW w:w="2268" w:type="dxa"/>
            <w:gridSpan w:val="2"/>
            <w:tcBorders>
              <w:top w:val="nil"/>
              <w:left w:val="single" w:sz="4" w:space="0" w:color="auto"/>
              <w:bottom w:val="nil"/>
              <w:right w:val="nil"/>
            </w:tcBorders>
          </w:tcPr>
          <w:p w:rsidR="00276EB5" w:rsidRPr="00E402A8" w:rsidRDefault="00276EB5" w:rsidP="002F6DD1">
            <w:pPr>
              <w:pStyle w:val="CRCoverPage"/>
              <w:spacing w:after="0"/>
              <w:rPr>
                <w:b/>
                <w:i/>
                <w:noProof/>
                <w:sz w:val="8"/>
                <w:szCs w:val="8"/>
              </w:rPr>
            </w:pPr>
          </w:p>
        </w:tc>
        <w:tc>
          <w:tcPr>
            <w:tcW w:w="7373" w:type="dxa"/>
            <w:gridSpan w:val="9"/>
            <w:tcBorders>
              <w:top w:val="nil"/>
              <w:left w:val="nil"/>
              <w:bottom w:val="nil"/>
              <w:right w:val="single" w:sz="4" w:space="0" w:color="auto"/>
            </w:tcBorders>
          </w:tcPr>
          <w:p w:rsidR="00276EB5" w:rsidRPr="00E402A8" w:rsidRDefault="00276EB5" w:rsidP="002F6DD1">
            <w:pPr>
              <w:pStyle w:val="CRCoverPage"/>
              <w:spacing w:after="0"/>
              <w:rPr>
                <w:noProof/>
                <w:sz w:val="8"/>
                <w:szCs w:val="8"/>
              </w:rPr>
            </w:pPr>
          </w:p>
        </w:tc>
      </w:tr>
      <w:tr w:rsidR="00276EB5" w:rsidRPr="00E402A8" w:rsidTr="002F6DD1">
        <w:tc>
          <w:tcPr>
            <w:tcW w:w="2268" w:type="dxa"/>
            <w:gridSpan w:val="2"/>
            <w:tcBorders>
              <w:top w:val="nil"/>
              <w:left w:val="single" w:sz="4" w:space="0" w:color="auto"/>
              <w:bottom w:val="nil"/>
              <w:right w:val="nil"/>
            </w:tcBorders>
          </w:tcPr>
          <w:p w:rsidR="00276EB5" w:rsidRPr="00E402A8" w:rsidRDefault="00276EB5" w:rsidP="002F6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76EB5" w:rsidRPr="00E402A8" w:rsidRDefault="00276EB5" w:rsidP="002F6DD1">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76EB5" w:rsidRPr="00E402A8" w:rsidRDefault="00276EB5" w:rsidP="002F6DD1">
            <w:pPr>
              <w:pStyle w:val="CRCoverPage"/>
              <w:spacing w:after="0"/>
              <w:jc w:val="center"/>
              <w:rPr>
                <w:b/>
                <w:caps/>
                <w:noProof/>
              </w:rPr>
            </w:pPr>
            <w:r w:rsidRPr="00E402A8">
              <w:rPr>
                <w:b/>
                <w:caps/>
                <w:noProof/>
              </w:rPr>
              <w:t>N</w:t>
            </w:r>
          </w:p>
        </w:tc>
        <w:tc>
          <w:tcPr>
            <w:tcW w:w="2977" w:type="dxa"/>
            <w:gridSpan w:val="3"/>
          </w:tcPr>
          <w:p w:rsidR="00276EB5" w:rsidRPr="00E402A8" w:rsidRDefault="00276EB5" w:rsidP="002F6DD1">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276EB5" w:rsidRPr="00E402A8" w:rsidRDefault="00276EB5" w:rsidP="002F6DD1">
            <w:pPr>
              <w:pStyle w:val="CRCoverPage"/>
              <w:spacing w:after="0"/>
              <w:ind w:left="99"/>
              <w:rPr>
                <w:noProof/>
              </w:rPr>
            </w:pPr>
          </w:p>
        </w:tc>
      </w:tr>
      <w:tr w:rsidR="00276EB5" w:rsidRPr="00E402A8" w:rsidTr="002F6DD1">
        <w:tc>
          <w:tcPr>
            <w:tcW w:w="2268" w:type="dxa"/>
            <w:gridSpan w:val="2"/>
            <w:tcBorders>
              <w:top w:val="nil"/>
              <w:left w:val="single" w:sz="4" w:space="0" w:color="auto"/>
              <w:bottom w:val="nil"/>
              <w:right w:val="nil"/>
            </w:tcBorders>
            <w:hideMark/>
          </w:tcPr>
          <w:p w:rsidR="00276EB5" w:rsidRPr="00E402A8" w:rsidRDefault="00276EB5" w:rsidP="002F6DD1">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76EB5" w:rsidRPr="00E402A8" w:rsidRDefault="00276EB5" w:rsidP="002F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B5" w:rsidRPr="00E402A8" w:rsidRDefault="00276EB5" w:rsidP="002F6DD1">
            <w:pPr>
              <w:pStyle w:val="CRCoverPage"/>
              <w:spacing w:after="0"/>
              <w:jc w:val="center"/>
              <w:rPr>
                <w:b/>
                <w:caps/>
                <w:noProof/>
              </w:rPr>
            </w:pPr>
          </w:p>
        </w:tc>
        <w:tc>
          <w:tcPr>
            <w:tcW w:w="2977" w:type="dxa"/>
            <w:gridSpan w:val="3"/>
            <w:hideMark/>
          </w:tcPr>
          <w:p w:rsidR="00276EB5" w:rsidRPr="00E402A8" w:rsidRDefault="00276EB5" w:rsidP="002F6DD1">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rsidR="00276EB5" w:rsidRPr="00E402A8" w:rsidRDefault="00276EB5" w:rsidP="002F6DD1">
            <w:pPr>
              <w:pStyle w:val="CRCoverPage"/>
              <w:spacing w:after="0"/>
              <w:ind w:left="99"/>
              <w:rPr>
                <w:noProof/>
              </w:rPr>
            </w:pPr>
            <w:r w:rsidRPr="00E402A8">
              <w:rPr>
                <w:noProof/>
              </w:rPr>
              <w:t xml:space="preserve">TS/TR ... CR ... </w:t>
            </w:r>
          </w:p>
        </w:tc>
      </w:tr>
      <w:tr w:rsidR="00276EB5" w:rsidRPr="00E402A8" w:rsidTr="002F6DD1">
        <w:tc>
          <w:tcPr>
            <w:tcW w:w="2268" w:type="dxa"/>
            <w:gridSpan w:val="2"/>
            <w:tcBorders>
              <w:top w:val="nil"/>
              <w:left w:val="single" w:sz="4" w:space="0" w:color="auto"/>
              <w:bottom w:val="nil"/>
              <w:right w:val="nil"/>
            </w:tcBorders>
            <w:hideMark/>
          </w:tcPr>
          <w:p w:rsidR="00276EB5" w:rsidRPr="00E402A8" w:rsidRDefault="00276EB5" w:rsidP="002F6DD1">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76EB5" w:rsidRPr="00E402A8" w:rsidRDefault="00276EB5" w:rsidP="002F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B5" w:rsidRPr="00E402A8" w:rsidRDefault="00276EB5" w:rsidP="002F6DD1">
            <w:pPr>
              <w:pStyle w:val="CRCoverPage"/>
              <w:spacing w:after="0"/>
              <w:jc w:val="center"/>
              <w:rPr>
                <w:b/>
                <w:caps/>
                <w:noProof/>
              </w:rPr>
            </w:pPr>
          </w:p>
        </w:tc>
        <w:tc>
          <w:tcPr>
            <w:tcW w:w="2977" w:type="dxa"/>
            <w:gridSpan w:val="3"/>
            <w:hideMark/>
          </w:tcPr>
          <w:p w:rsidR="00276EB5" w:rsidRPr="00E402A8" w:rsidRDefault="00276EB5" w:rsidP="002F6DD1">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276EB5" w:rsidRPr="00E402A8" w:rsidRDefault="00276EB5" w:rsidP="002F6DD1">
            <w:pPr>
              <w:pStyle w:val="CRCoverPage"/>
              <w:spacing w:after="0"/>
              <w:ind w:left="99"/>
              <w:rPr>
                <w:noProof/>
              </w:rPr>
            </w:pPr>
            <w:r w:rsidRPr="00E402A8">
              <w:rPr>
                <w:noProof/>
              </w:rPr>
              <w:t xml:space="preserve">TS/TR ... CR ... </w:t>
            </w:r>
          </w:p>
        </w:tc>
      </w:tr>
      <w:tr w:rsidR="00276EB5" w:rsidRPr="00E402A8" w:rsidTr="002F6DD1">
        <w:tc>
          <w:tcPr>
            <w:tcW w:w="2268" w:type="dxa"/>
            <w:gridSpan w:val="2"/>
            <w:tcBorders>
              <w:top w:val="nil"/>
              <w:left w:val="single" w:sz="4" w:space="0" w:color="auto"/>
              <w:bottom w:val="nil"/>
              <w:right w:val="nil"/>
            </w:tcBorders>
            <w:hideMark/>
          </w:tcPr>
          <w:p w:rsidR="00276EB5" w:rsidRPr="00E402A8" w:rsidRDefault="00276EB5" w:rsidP="002F6DD1">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76EB5" w:rsidRPr="00E402A8" w:rsidRDefault="00276EB5" w:rsidP="002F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B5" w:rsidRPr="00E402A8" w:rsidRDefault="00276EB5" w:rsidP="002F6DD1">
            <w:pPr>
              <w:pStyle w:val="CRCoverPage"/>
              <w:spacing w:after="0"/>
              <w:jc w:val="center"/>
              <w:rPr>
                <w:b/>
                <w:caps/>
                <w:noProof/>
              </w:rPr>
            </w:pPr>
          </w:p>
        </w:tc>
        <w:tc>
          <w:tcPr>
            <w:tcW w:w="2977" w:type="dxa"/>
            <w:gridSpan w:val="3"/>
            <w:hideMark/>
          </w:tcPr>
          <w:p w:rsidR="00276EB5" w:rsidRPr="00E402A8" w:rsidRDefault="00276EB5" w:rsidP="002F6DD1">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276EB5" w:rsidRPr="00E402A8" w:rsidRDefault="00276EB5" w:rsidP="002F6DD1">
            <w:pPr>
              <w:pStyle w:val="CRCoverPage"/>
              <w:spacing w:after="0"/>
              <w:ind w:left="99"/>
              <w:rPr>
                <w:noProof/>
              </w:rPr>
            </w:pPr>
            <w:r w:rsidRPr="00E402A8">
              <w:rPr>
                <w:noProof/>
              </w:rPr>
              <w:t xml:space="preserve">TS/TR ... CR ... </w:t>
            </w:r>
          </w:p>
        </w:tc>
      </w:tr>
      <w:tr w:rsidR="00276EB5" w:rsidRPr="00E402A8" w:rsidTr="002F6DD1">
        <w:tc>
          <w:tcPr>
            <w:tcW w:w="2268" w:type="dxa"/>
            <w:gridSpan w:val="2"/>
            <w:tcBorders>
              <w:top w:val="nil"/>
              <w:left w:val="single" w:sz="4" w:space="0" w:color="auto"/>
              <w:bottom w:val="nil"/>
              <w:right w:val="nil"/>
            </w:tcBorders>
          </w:tcPr>
          <w:p w:rsidR="00276EB5" w:rsidRPr="00E402A8" w:rsidRDefault="00276EB5" w:rsidP="002F6DD1">
            <w:pPr>
              <w:pStyle w:val="CRCoverPage"/>
              <w:spacing w:after="0"/>
              <w:rPr>
                <w:b/>
                <w:i/>
                <w:noProof/>
              </w:rPr>
            </w:pPr>
          </w:p>
        </w:tc>
        <w:tc>
          <w:tcPr>
            <w:tcW w:w="7373" w:type="dxa"/>
            <w:gridSpan w:val="9"/>
            <w:tcBorders>
              <w:top w:val="nil"/>
              <w:left w:val="nil"/>
              <w:bottom w:val="nil"/>
              <w:right w:val="single" w:sz="4" w:space="0" w:color="auto"/>
            </w:tcBorders>
          </w:tcPr>
          <w:p w:rsidR="00276EB5" w:rsidRPr="00E402A8" w:rsidRDefault="00276EB5" w:rsidP="002F6DD1">
            <w:pPr>
              <w:pStyle w:val="CRCoverPage"/>
              <w:spacing w:after="0"/>
              <w:rPr>
                <w:noProof/>
              </w:rPr>
            </w:pPr>
          </w:p>
        </w:tc>
      </w:tr>
      <w:tr w:rsidR="00276EB5" w:rsidRPr="00E402A8" w:rsidTr="002F6DD1">
        <w:tc>
          <w:tcPr>
            <w:tcW w:w="2268" w:type="dxa"/>
            <w:gridSpan w:val="2"/>
            <w:tcBorders>
              <w:top w:val="nil"/>
              <w:left w:val="single" w:sz="4" w:space="0" w:color="auto"/>
              <w:bottom w:val="single" w:sz="4" w:space="0" w:color="auto"/>
              <w:right w:val="nil"/>
            </w:tcBorders>
            <w:hideMark/>
          </w:tcPr>
          <w:p w:rsidR="00276EB5" w:rsidRPr="00E402A8" w:rsidRDefault="00276EB5" w:rsidP="002F6DD1">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276EB5" w:rsidRPr="00E402A8" w:rsidRDefault="00276EB5" w:rsidP="002F6DD1">
            <w:pPr>
              <w:pStyle w:val="CRCoverPage"/>
              <w:spacing w:after="0"/>
              <w:ind w:left="100"/>
              <w:rPr>
                <w:noProof/>
              </w:rPr>
            </w:pPr>
          </w:p>
        </w:tc>
      </w:tr>
    </w:tbl>
    <w:p w:rsidR="00276EB5" w:rsidRPr="00E402A8" w:rsidRDefault="00276EB5" w:rsidP="00276EB5">
      <w:pPr>
        <w:pStyle w:val="CRCoverPage"/>
        <w:tabs>
          <w:tab w:val="right" w:pos="9639"/>
        </w:tabs>
        <w:spacing w:after="0"/>
        <w:rPr>
          <w:b/>
          <w:noProof/>
          <w:sz w:val="24"/>
          <w:lang w:val="en-US"/>
        </w:rPr>
      </w:pPr>
    </w:p>
    <w:p w:rsidR="00276EB5" w:rsidRDefault="00276EB5">
      <w:pPr>
        <w:rPr>
          <w:rFonts w:ascii="Arial" w:eastAsia="Times New Roman" w:hAnsi="Arial" w:cs="Times New Roman"/>
          <w:sz w:val="28"/>
          <w:szCs w:val="28"/>
        </w:rPr>
      </w:pPr>
      <w:r>
        <w:br w:type="page"/>
      </w:r>
    </w:p>
    <w:p w:rsidR="00D84AEF" w:rsidRDefault="00D84AEF" w:rsidP="00D84AEF">
      <w:pPr>
        <w:pStyle w:val="Heading3"/>
      </w:pPr>
      <w:r w:rsidRPr="00CF461C">
        <w:lastRenderedPageBreak/>
        <w:t>7.7.</w:t>
      </w:r>
      <w:r>
        <w:t>12</w:t>
      </w:r>
      <w:r>
        <w:tab/>
      </w:r>
      <w:r w:rsidRPr="00CF461C">
        <w:t xml:space="preserve">SCell Activation Delay Requirement for Deactivated SCell </w:t>
      </w:r>
      <w:r>
        <w:t xml:space="preserve">with </w:t>
      </w:r>
      <w:r w:rsidRPr="00CF461C">
        <w:t>Mul</w:t>
      </w:r>
      <w:r>
        <w:rPr>
          <w:rFonts w:hint="eastAsia"/>
          <w:lang w:eastAsia="zh-CN"/>
        </w:rPr>
        <w:t>t</w:t>
      </w:r>
      <w:r w:rsidRPr="00CF461C">
        <w:t>iple Downl</w:t>
      </w:r>
      <w:r>
        <w:rPr>
          <w:rFonts w:hint="eastAsia"/>
          <w:lang w:eastAsia="zh-CN"/>
        </w:rPr>
        <w:t>i</w:t>
      </w:r>
      <w:r w:rsidRPr="00CF461C">
        <w:t>nk SCells</w:t>
      </w:r>
      <w:r w:rsidRPr="0079353A">
        <w:t xml:space="preserve"> </w:t>
      </w:r>
      <w:r>
        <w:t>under Frame Structure 3</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The requirements in this section shall apply for E-UTRA carrier aggregation of one FDD PCell or one TDD PCell and one SCell following the frame structure type 3 [16].</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The delay within which the UE shall be able to activate the deactivated SCell depends upon the specified conditions.</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 xml:space="preserve">Upon receiving SCell activation command in subframe </w:t>
      </w:r>
      <w:r w:rsidRPr="00D84AEF">
        <w:rPr>
          <w:rFonts w:ascii="Times New Roman" w:eastAsia="Times New Roman" w:hAnsi="Times New Roman" w:cs="Times New Roman"/>
          <w:i/>
          <w:sz w:val="20"/>
          <w:szCs w:val="20"/>
          <w:lang w:val="en-GB"/>
        </w:rPr>
        <w:t>n</w:t>
      </w:r>
      <w:r w:rsidRPr="00D84AEF">
        <w:rPr>
          <w:rFonts w:ascii="Times New Roman" w:eastAsia="Times New Roman" w:hAnsi="Times New Roman" w:cs="Times New Roman"/>
          <w:sz w:val="20"/>
          <w:szCs w:val="20"/>
          <w:lang w:val="en-GB"/>
        </w:rPr>
        <w:t xml:space="preserve">, the UE shall be capable to transmit valid CSI report and apply actions </w:t>
      </w:r>
      <w:r w:rsidRPr="00D84AEF">
        <w:rPr>
          <w:rFonts w:ascii="Times New Roman" w:eastAsia="MS Mincho" w:hAnsi="Times New Roman" w:cs="Times New Roman"/>
          <w:sz w:val="20"/>
          <w:szCs w:val="20"/>
          <w:lang w:val="en-GB"/>
        </w:rPr>
        <w:t>related to </w:t>
      </w:r>
      <w:r w:rsidRPr="00D84AEF">
        <w:rPr>
          <w:rFonts w:ascii="Times New Roman" w:eastAsia="Times New Roman" w:hAnsi="Times New Roman" w:cs="Times New Roman"/>
          <w:sz w:val="20"/>
          <w:szCs w:val="20"/>
          <w:lang w:val="en-GB"/>
        </w:rPr>
        <w:t xml:space="preserve">the activation command </w:t>
      </w:r>
      <w:r w:rsidRPr="00D84AEF">
        <w:rPr>
          <w:rFonts w:ascii="Times New Roman" w:eastAsia="MS Mincho" w:hAnsi="Times New Roman" w:cs="Times New Roman"/>
          <w:sz w:val="20"/>
          <w:szCs w:val="20"/>
          <w:lang w:val="en-GB"/>
        </w:rPr>
        <w:t>as specified in [17]</w:t>
      </w:r>
      <w:r w:rsidRPr="00D84AEF">
        <w:rPr>
          <w:rFonts w:ascii="Times New Roman" w:eastAsia="Times New Roman" w:hAnsi="Times New Roman" w:cs="Times New Roman"/>
          <w:sz w:val="20"/>
          <w:szCs w:val="20"/>
          <w:lang w:val="en-GB"/>
        </w:rPr>
        <w:t xml:space="preserve"> for the SCell being activated no later than in subframe </w:t>
      </w:r>
      <w:r w:rsidRPr="00D84AEF">
        <w:rPr>
          <w:rFonts w:ascii="Times New Roman" w:eastAsia="Times New Roman" w:hAnsi="Times New Roman" w:cs="Times New Roman"/>
          <w:i/>
        </w:rPr>
        <w:t>n</w:t>
      </w:r>
      <w:r w:rsidRPr="00D84AEF">
        <w:rPr>
          <w:rFonts w:ascii="Times New Roman" w:eastAsia="Times New Roman" w:hAnsi="Times New Roman" w:cs="Times New Roman"/>
        </w:rPr>
        <w:t>+</w:t>
      </w:r>
      <w:r w:rsidRPr="00D84AEF">
        <w:rPr>
          <w:rFonts w:ascii="Times New Roman" w:eastAsia="Times New Roman" w:hAnsi="Times New Roman" w:cs="Times New Roman"/>
          <w:lang w:val="en-GB"/>
        </w:rPr>
        <w:t>T</w:t>
      </w:r>
      <w:r w:rsidRPr="00D84AEF">
        <w:rPr>
          <w:rFonts w:ascii="Times New Roman" w:eastAsia="Times New Roman" w:hAnsi="Times New Roman" w:cs="Times New Roman"/>
          <w:vertAlign w:val="subscript"/>
          <w:lang w:val="en-GB"/>
        </w:rPr>
        <w:t>activate_basic_FS3</w:t>
      </w:r>
      <w:r w:rsidRPr="00D84AEF">
        <w:rPr>
          <w:rFonts w:ascii="Times New Roman" w:eastAsia="Times New Roman" w:hAnsi="Times New Roman" w:cs="Times New Roman"/>
          <w:sz w:val="20"/>
          <w:szCs w:val="20"/>
          <w:lang w:val="en-GB"/>
        </w:rPr>
        <w:t>, provided the following conditions are met for the SCell:</w:t>
      </w:r>
    </w:p>
    <w:p w:rsidR="00D84AEF" w:rsidRPr="00D84AEF" w:rsidRDefault="00D84AEF" w:rsidP="00D84A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D84AEF">
        <w:rPr>
          <w:rFonts w:ascii="Times New Roman" w:eastAsia="Times New Roman" w:hAnsi="Times New Roman" w:cs="Times New Roman"/>
          <w:sz w:val="20"/>
          <w:szCs w:val="20"/>
          <w:lang w:val="en-GB" w:eastAsia="x-none"/>
        </w:rPr>
        <w:t>-</w:t>
      </w:r>
      <w:r w:rsidRPr="00D84AEF">
        <w:rPr>
          <w:rFonts w:ascii="Times New Roman" w:eastAsia="Times New Roman" w:hAnsi="Times New Roman" w:cs="Times New Roman"/>
          <w:sz w:val="20"/>
          <w:szCs w:val="20"/>
          <w:lang w:val="en-GB" w:eastAsia="x-none"/>
        </w:rPr>
        <w:tab/>
        <w:t xml:space="preserve">During the period equal to </w:t>
      </w:r>
      <w:proofErr w:type="gramStart"/>
      <w:r w:rsidRPr="00D84AEF">
        <w:rPr>
          <w:rFonts w:ascii="Times New Roman" w:eastAsia="Times New Roman" w:hAnsi="Times New Roman" w:cs="Times New Roman"/>
          <w:sz w:val="20"/>
          <w:szCs w:val="20"/>
          <w:lang w:val="en-GB" w:eastAsia="x-none"/>
        </w:rPr>
        <w:t>max(</w:t>
      </w:r>
      <w:proofErr w:type="gramEnd"/>
      <w:r w:rsidRPr="00D84AEF">
        <w:rPr>
          <w:rFonts w:ascii="Times New Roman" w:eastAsia="Times New Roman" w:hAnsi="Times New Roman" w:cs="Times New Roman"/>
          <w:sz w:val="20"/>
          <w:szCs w:val="20"/>
          <w:lang w:val="en-GB" w:eastAsia="x-none"/>
        </w:rPr>
        <w:t xml:space="preserve">5 </w:t>
      </w:r>
      <w:proofErr w:type="spellStart"/>
      <w:r w:rsidRPr="00D84AEF">
        <w:rPr>
          <w:rFonts w:ascii="Times New Roman" w:eastAsia="Times New Roman" w:hAnsi="Times New Roman" w:cs="Times New Roman"/>
          <w:sz w:val="20"/>
          <w:szCs w:val="20"/>
          <w:lang w:val="en-GB" w:eastAsia="x-none"/>
        </w:rPr>
        <w:t>measCycleSCell</w:t>
      </w:r>
      <w:proofErr w:type="spellEnd"/>
      <w:r w:rsidRPr="00D84AEF">
        <w:rPr>
          <w:rFonts w:ascii="Times New Roman" w:eastAsia="Times New Roman" w:hAnsi="Times New Roman" w:cs="Times New Roman"/>
          <w:sz w:val="20"/>
          <w:szCs w:val="20"/>
          <w:lang w:val="en-GB" w:eastAsia="x-none"/>
        </w:rPr>
        <w:t>, 5 DRX cycles) before the reception of the SCell activation command:</w:t>
      </w:r>
    </w:p>
    <w:p w:rsidR="00D84AEF" w:rsidRPr="00D84AEF" w:rsidRDefault="00D84AEF" w:rsidP="00D84A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w:t>
      </w:r>
      <w:r w:rsidRPr="00D84AEF">
        <w:rPr>
          <w:rFonts w:ascii="Times New Roman" w:eastAsia="Times New Roman" w:hAnsi="Times New Roman" w:cs="Times New Roman"/>
          <w:sz w:val="20"/>
          <w:szCs w:val="20"/>
          <w:lang w:val="en-GB"/>
        </w:rPr>
        <w:tab/>
      </w:r>
      <w:proofErr w:type="gramStart"/>
      <w:r w:rsidRPr="00D84AEF">
        <w:rPr>
          <w:rFonts w:ascii="Times New Roman" w:eastAsia="Times New Roman" w:hAnsi="Times New Roman" w:cs="Times New Roman"/>
          <w:sz w:val="20"/>
          <w:szCs w:val="20"/>
          <w:lang w:val="en-GB"/>
        </w:rPr>
        <w:t>the</w:t>
      </w:r>
      <w:proofErr w:type="gramEnd"/>
      <w:r w:rsidRPr="00D84AEF">
        <w:rPr>
          <w:rFonts w:ascii="Times New Roman" w:eastAsia="Times New Roman" w:hAnsi="Times New Roman" w:cs="Times New Roman"/>
          <w:sz w:val="20"/>
          <w:szCs w:val="20"/>
          <w:lang w:val="en-GB"/>
        </w:rPr>
        <w:t xml:space="preserve"> UE has sent a valid measurement report for the SCell being activated and</w:t>
      </w:r>
    </w:p>
    <w:p w:rsidR="00D84AEF" w:rsidRPr="00D84AEF" w:rsidRDefault="00D84AEF" w:rsidP="00D84A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w:t>
      </w:r>
      <w:r w:rsidRPr="00D84AEF">
        <w:rPr>
          <w:rFonts w:ascii="Times New Roman" w:eastAsia="Times New Roman" w:hAnsi="Times New Roman" w:cs="Times New Roman"/>
          <w:sz w:val="20"/>
          <w:szCs w:val="20"/>
          <w:lang w:val="en-GB"/>
        </w:rPr>
        <w:tab/>
      </w:r>
      <w:proofErr w:type="gramStart"/>
      <w:r w:rsidRPr="00D84AEF">
        <w:rPr>
          <w:rFonts w:ascii="Times New Roman" w:eastAsia="Times New Roman" w:hAnsi="Times New Roman" w:cs="Times New Roman"/>
          <w:sz w:val="20"/>
          <w:szCs w:val="20"/>
          <w:lang w:val="en-GB"/>
        </w:rPr>
        <w:t>the</w:t>
      </w:r>
      <w:proofErr w:type="gramEnd"/>
      <w:r w:rsidRPr="00D84AEF">
        <w:rPr>
          <w:rFonts w:ascii="Times New Roman" w:eastAsia="Times New Roman" w:hAnsi="Times New Roman" w:cs="Times New Roman"/>
          <w:sz w:val="20"/>
          <w:szCs w:val="20"/>
          <w:lang w:val="en-GB"/>
        </w:rPr>
        <w:t xml:space="preserve"> SCell being activated remains detectable according to the cell identification conditions specified in section 8.3.3.2,</w:t>
      </w:r>
    </w:p>
    <w:p w:rsidR="00D84AEF" w:rsidRPr="00D84AEF" w:rsidRDefault="00D84AEF" w:rsidP="00D84A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84AEF">
        <w:rPr>
          <w:rFonts w:ascii="Times New Roman" w:eastAsia="Times New Roman" w:hAnsi="Times New Roman" w:cs="Times New Roman"/>
          <w:sz w:val="20"/>
          <w:szCs w:val="20"/>
          <w:lang w:val="en-GB" w:eastAsia="x-none"/>
        </w:rPr>
        <w:t>-</w:t>
      </w:r>
      <w:r w:rsidRPr="00D84AEF">
        <w:rPr>
          <w:rFonts w:ascii="Times New Roman" w:eastAsia="Times New Roman" w:hAnsi="Times New Roman" w:cs="Times New Roman"/>
          <w:sz w:val="20"/>
          <w:szCs w:val="20"/>
          <w:lang w:val="en-GB" w:eastAsia="x-none"/>
        </w:rPr>
        <w:tab/>
        <w:t xml:space="preserve">SCell </w:t>
      </w:r>
      <w:proofErr w:type="gramStart"/>
      <w:r w:rsidRPr="00D84AEF">
        <w:rPr>
          <w:rFonts w:ascii="Times New Roman" w:eastAsia="Times New Roman" w:hAnsi="Times New Roman" w:cs="Times New Roman"/>
          <w:sz w:val="20"/>
          <w:szCs w:val="20"/>
          <w:lang w:val="en-GB" w:eastAsia="x-none"/>
        </w:rPr>
        <w:t>being activated</w:t>
      </w:r>
      <w:proofErr w:type="gramEnd"/>
      <w:r w:rsidRPr="00D84AEF">
        <w:rPr>
          <w:rFonts w:ascii="Times New Roman" w:eastAsia="Times New Roman" w:hAnsi="Times New Roman" w:cs="Times New Roman"/>
          <w:sz w:val="20"/>
          <w:szCs w:val="20"/>
          <w:lang w:val="en-GB" w:eastAsia="x-none"/>
        </w:rPr>
        <w:t xml:space="preserve"> also remains detectable during the SCell activation delay according to the cell identification conditions specified in section 8.3.3.2.</w:t>
      </w:r>
    </w:p>
    <w:p w:rsidR="00D84AEF" w:rsidRPr="00D84AEF" w:rsidRDefault="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Change w:id="1" w:author="Nurminen, Riikka (Nokia - FI/Espoo)" w:date="2016-05-09T13:24:00Z">
          <w:pPr>
            <w:overflowPunct w:val="0"/>
            <w:autoSpaceDE w:val="0"/>
            <w:autoSpaceDN w:val="0"/>
            <w:adjustRightInd w:val="0"/>
            <w:spacing w:after="180" w:line="240" w:lineRule="auto"/>
            <w:ind w:left="568" w:hanging="284"/>
            <w:textAlignment w:val="baseline"/>
          </w:pPr>
        </w:pPrChange>
      </w:pPr>
      <w:r w:rsidRPr="00D84AEF">
        <w:rPr>
          <w:rFonts w:ascii="Times New Roman" w:eastAsia="Times New Roman" w:hAnsi="Times New Roman" w:cs="Times New Roman"/>
          <w:lang w:val="en-GB" w:eastAsia="x-none"/>
        </w:rPr>
        <w:t>T</w:t>
      </w:r>
      <w:r w:rsidRPr="00D84AEF">
        <w:rPr>
          <w:rFonts w:ascii="Times New Roman" w:eastAsia="Times New Roman" w:hAnsi="Times New Roman" w:cs="Times New Roman"/>
          <w:vertAlign w:val="subscript"/>
          <w:lang w:val="en-GB" w:eastAsia="x-none"/>
        </w:rPr>
        <w:t>activate_basic_FS3</w:t>
      </w:r>
      <w:r w:rsidRPr="00D84AEF">
        <w:rPr>
          <w:rFonts w:ascii="Times New Roman" w:eastAsia="Times New Roman" w:hAnsi="Times New Roman" w:cs="Times New Roman"/>
          <w:sz w:val="20"/>
          <w:szCs w:val="20"/>
          <w:lang w:val="en-GB" w:eastAsia="x-none"/>
        </w:rPr>
        <w:t xml:space="preserve"> </w:t>
      </w:r>
      <w:r w:rsidRPr="00D84AEF">
        <w:rPr>
          <w:rFonts w:ascii="Times New Roman" w:eastAsia="Times New Roman" w:hAnsi="Times New Roman" w:cs="Times New Roman"/>
          <w:lang w:eastAsia="x-none"/>
        </w:rPr>
        <w:t xml:space="preserve">= </w:t>
      </w:r>
      <w:r w:rsidRPr="00D84AEF">
        <w:rPr>
          <w:rFonts w:ascii="Times New Roman" w:eastAsia="Times New Roman" w:hAnsi="Times New Roman" w:cs="Arial"/>
          <w:lang w:eastAsia="zh-CN"/>
        </w:rPr>
        <w:t>1</w:t>
      </w:r>
      <w:r w:rsidRPr="00D84AEF">
        <w:rPr>
          <w:rFonts w:ascii="Times New Roman" w:eastAsia="Times New Roman" w:hAnsi="Times New Roman" w:cs="Arial" w:hint="eastAsia"/>
          <w:lang w:eastAsia="zh-CN"/>
        </w:rPr>
        <w:t>6</w:t>
      </w:r>
      <w:r w:rsidRPr="00D84AEF">
        <w:rPr>
          <w:rFonts w:ascii="Times New Roman" w:eastAsia="Times New Roman" w:hAnsi="Times New Roman" w:cs="Arial"/>
          <w:lang w:eastAsia="zh-CN"/>
        </w:rPr>
        <w:t xml:space="preserve"> ms + </w:t>
      </w:r>
      <w:proofErr w:type="spellStart"/>
      <w:r w:rsidRPr="00D84AEF">
        <w:rPr>
          <w:rFonts w:ascii="Times New Roman" w:eastAsia="Times New Roman" w:hAnsi="Times New Roman" w:cs="Arial" w:hint="eastAsia"/>
          <w:lang w:eastAsia="zh-CN"/>
        </w:rPr>
        <w:t>T</w:t>
      </w:r>
      <w:r w:rsidRPr="00D84AEF">
        <w:rPr>
          <w:rFonts w:ascii="Times New Roman" w:eastAsia="Times New Roman" w:hAnsi="Times New Roman" w:cs="Arial" w:hint="eastAsia"/>
          <w:vertAlign w:val="subscript"/>
          <w:lang w:eastAsia="zh-CN"/>
        </w:rPr>
        <w:t>DMTC_</w:t>
      </w:r>
      <w:r w:rsidRPr="00D84AEF">
        <w:rPr>
          <w:rFonts w:ascii="Times New Roman" w:eastAsia="Times New Roman" w:hAnsi="Times New Roman" w:cs="Arial"/>
          <w:vertAlign w:val="subscript"/>
          <w:lang w:eastAsia="zh-CN"/>
        </w:rPr>
        <w:t>duration</w:t>
      </w:r>
      <w:proofErr w:type="spellEnd"/>
      <w:r w:rsidRPr="00D84AEF">
        <w:rPr>
          <w:rFonts w:ascii="Times New Roman" w:eastAsia="Times New Roman" w:hAnsi="Times New Roman" w:cs="Arial"/>
          <w:lang w:eastAsia="zh-CN"/>
        </w:rPr>
        <w:t xml:space="preserve"> + (</w:t>
      </w:r>
      <w:r w:rsidRPr="00D84AEF">
        <w:rPr>
          <w:rFonts w:ascii="Times New Roman" w:eastAsia="Times New Roman" w:hAnsi="Times New Roman" w:cs="Arial"/>
          <w:i/>
          <w:lang w:eastAsia="zh-CN"/>
        </w:rPr>
        <w:t>L</w:t>
      </w:r>
      <w:r w:rsidRPr="00D84AEF">
        <w:rPr>
          <w:rFonts w:ascii="Times New Roman" w:eastAsia="Times New Roman" w:hAnsi="Times New Roman" w:cs="Arial"/>
          <w:lang w:eastAsia="zh-CN"/>
        </w:rPr>
        <w:t>+</w:t>
      </w:r>
      <w:r w:rsidRPr="00D84AEF">
        <w:rPr>
          <w:rFonts w:ascii="Times New Roman" w:eastAsia="Times New Roman" w:hAnsi="Times New Roman" w:cs="Arial" w:hint="eastAsia"/>
          <w:lang w:eastAsia="zh-CN"/>
        </w:rPr>
        <w:t>2</w:t>
      </w:r>
      <w:r w:rsidRPr="00D84AEF">
        <w:rPr>
          <w:rFonts w:ascii="Times New Roman" w:eastAsia="Times New Roman" w:hAnsi="Times New Roman" w:cs="Arial"/>
          <w:lang w:eastAsia="zh-CN"/>
        </w:rPr>
        <w:t>) *</w:t>
      </w:r>
      <w:r w:rsidRPr="00D84AEF">
        <w:rPr>
          <w:rFonts w:ascii="Times New Roman" w:eastAsia="Times New Roman" w:hAnsi="Times New Roman" w:cs="Arial" w:hint="eastAsia"/>
          <w:lang w:eastAsia="zh-CN"/>
        </w:rPr>
        <w:t xml:space="preserve"> </w:t>
      </w:r>
      <w:proofErr w:type="spellStart"/>
      <w:r w:rsidRPr="00D84AEF">
        <w:rPr>
          <w:rFonts w:ascii="Times New Roman" w:eastAsia="Times New Roman" w:hAnsi="Times New Roman" w:cs="Arial" w:hint="eastAsia"/>
          <w:lang w:eastAsia="zh-CN"/>
        </w:rPr>
        <w:t>T</w:t>
      </w:r>
      <w:r w:rsidRPr="00D84AEF">
        <w:rPr>
          <w:rFonts w:ascii="Times New Roman" w:eastAsia="Times New Roman" w:hAnsi="Times New Roman" w:cs="Arial" w:hint="eastAsia"/>
          <w:vertAlign w:val="subscript"/>
          <w:lang w:eastAsia="zh-CN"/>
        </w:rPr>
        <w:t>DMTC_periodicity</w:t>
      </w:r>
      <w:proofErr w:type="spellEnd"/>
      <w:r w:rsidRPr="00D84AEF">
        <w:rPr>
          <w:rFonts w:ascii="Times New Roman" w:eastAsia="Times New Roman" w:hAnsi="Times New Roman" w:cs="Times New Roman"/>
          <w:sz w:val="20"/>
          <w:szCs w:val="20"/>
          <w:lang w:eastAsia="x-none"/>
        </w:rPr>
        <w:t>, where</w:t>
      </w:r>
    </w:p>
    <w:p w:rsidR="00D84AEF" w:rsidRPr="00D84AEF" w:rsidRDefault="00D84AEF">
      <w:pPr>
        <w:overflowPunct w:val="0"/>
        <w:autoSpaceDE w:val="0"/>
        <w:autoSpaceDN w:val="0"/>
        <w:adjustRightInd w:val="0"/>
        <w:spacing w:after="180" w:line="240" w:lineRule="auto"/>
        <w:ind w:firstLine="284"/>
        <w:textAlignment w:val="baseline"/>
        <w:rPr>
          <w:rFonts w:ascii="Times New Roman" w:eastAsia="Times New Roman" w:hAnsi="Times New Roman" w:cs="Times New Roman"/>
          <w:sz w:val="20"/>
          <w:szCs w:val="20"/>
          <w:lang w:val="en-GB" w:eastAsia="zh-CN"/>
        </w:rPr>
        <w:pPrChange w:id="2" w:author="Nurminen, Riikka (Nokia - FI/Espoo)" w:date="2016-05-09T13:25:00Z">
          <w:pPr>
            <w:overflowPunct w:val="0"/>
            <w:autoSpaceDE w:val="0"/>
            <w:autoSpaceDN w:val="0"/>
            <w:adjustRightInd w:val="0"/>
            <w:spacing w:after="180" w:line="240" w:lineRule="auto"/>
            <w:textAlignment w:val="baseline"/>
          </w:pPr>
        </w:pPrChange>
      </w:pPr>
      <w:proofErr w:type="spellStart"/>
      <w:r w:rsidRPr="00D84AEF">
        <w:rPr>
          <w:rFonts w:ascii="Times New Roman" w:eastAsia="Times New Roman" w:hAnsi="Times New Roman" w:cs="Times New Roman"/>
          <w:lang w:eastAsia="zh-CN"/>
        </w:rPr>
        <w:t>T</w:t>
      </w:r>
      <w:r w:rsidRPr="00D84AEF">
        <w:rPr>
          <w:rFonts w:ascii="Times New Roman" w:eastAsia="Times New Roman" w:hAnsi="Times New Roman" w:cs="Times New Roman"/>
          <w:vertAlign w:val="subscript"/>
          <w:lang w:eastAsia="zh-CN"/>
        </w:rPr>
        <w:t>DMTC_duration</w:t>
      </w:r>
      <w:proofErr w:type="spellEnd"/>
      <w:r w:rsidRPr="00D84AEF">
        <w:rPr>
          <w:rFonts w:ascii="Times New Roman" w:eastAsia="Times New Roman" w:hAnsi="Times New Roman" w:cs="Times New Roman"/>
          <w:vertAlign w:val="subscript"/>
          <w:lang w:eastAsia="zh-CN"/>
        </w:rPr>
        <w:t xml:space="preserve"> </w:t>
      </w:r>
      <w:r w:rsidRPr="00D84AEF">
        <w:rPr>
          <w:rFonts w:ascii="Times New Roman" w:eastAsia="Times New Roman" w:hAnsi="Times New Roman" w:cs="Times New Roman" w:hint="eastAsia"/>
          <w:sz w:val="20"/>
          <w:szCs w:val="20"/>
          <w:lang w:val="en-GB" w:eastAsia="zh-CN"/>
        </w:rPr>
        <w:t>=6</w:t>
      </w:r>
      <w:r w:rsidRPr="00D84AEF">
        <w:rPr>
          <w:rFonts w:ascii="Times New Roman" w:eastAsia="Times New Roman" w:hAnsi="Times New Roman" w:cs="Times New Roman"/>
          <w:sz w:val="20"/>
          <w:szCs w:val="20"/>
          <w:lang w:val="en-GB" w:eastAsia="zh-CN"/>
        </w:rPr>
        <w:t xml:space="preserve"> ms is the DMTC duration [2], </w:t>
      </w:r>
    </w:p>
    <w:p w:rsidR="00D84AEF" w:rsidRDefault="00D84AEF">
      <w:pPr>
        <w:overflowPunct w:val="0"/>
        <w:autoSpaceDE w:val="0"/>
        <w:autoSpaceDN w:val="0"/>
        <w:adjustRightInd w:val="0"/>
        <w:spacing w:after="180" w:line="240" w:lineRule="auto"/>
        <w:ind w:firstLine="284"/>
        <w:textAlignment w:val="baseline"/>
        <w:rPr>
          <w:ins w:id="3" w:author="Nurminen, Riikka (Nokia - FI/Espoo)" w:date="2016-05-09T13:25:00Z"/>
          <w:rFonts w:ascii="Times New Roman" w:eastAsia="Times New Roman" w:hAnsi="Times New Roman" w:cs="Times New Roman"/>
          <w:sz w:val="20"/>
          <w:szCs w:val="20"/>
          <w:lang w:val="en-GB"/>
        </w:rPr>
        <w:pPrChange w:id="4" w:author="Nurminen, Riikka (Nokia - FI/Espoo)" w:date="2016-05-09T13:25:00Z">
          <w:pPr>
            <w:overflowPunct w:val="0"/>
            <w:autoSpaceDE w:val="0"/>
            <w:autoSpaceDN w:val="0"/>
            <w:adjustRightInd w:val="0"/>
            <w:spacing w:after="180" w:line="240" w:lineRule="auto"/>
            <w:textAlignment w:val="baseline"/>
          </w:pPr>
        </w:pPrChange>
      </w:pPr>
      <w:proofErr w:type="spellStart"/>
      <w:r w:rsidRPr="00D84AEF">
        <w:rPr>
          <w:rFonts w:ascii="Times New Roman" w:eastAsia="Times New Roman" w:hAnsi="Times New Roman" w:cs="Times New Roman"/>
          <w:sz w:val="20"/>
          <w:szCs w:val="20"/>
          <w:lang w:val="en-GB" w:eastAsia="zh-CN"/>
        </w:rPr>
        <w:t>T</w:t>
      </w:r>
      <w:r w:rsidRPr="00D84AEF">
        <w:rPr>
          <w:rFonts w:ascii="Times New Roman" w:eastAsia="Times New Roman" w:hAnsi="Times New Roman" w:cs="Times New Roman"/>
          <w:sz w:val="20"/>
          <w:szCs w:val="20"/>
          <w:vertAlign w:val="subscript"/>
          <w:lang w:val="en-GB" w:eastAsia="zh-CN"/>
        </w:rPr>
        <w:t>DMTC_periodicity</w:t>
      </w:r>
      <w:proofErr w:type="spellEnd"/>
      <w:r w:rsidRPr="00D84AEF">
        <w:rPr>
          <w:rFonts w:ascii="Times New Roman" w:eastAsia="Times New Roman" w:hAnsi="Times New Roman" w:cs="Times New Roman"/>
          <w:sz w:val="20"/>
          <w:szCs w:val="20"/>
          <w:lang w:val="en-GB" w:eastAsia="zh-CN"/>
        </w:rPr>
        <w:t xml:space="preserve"> is the</w:t>
      </w:r>
      <w:r w:rsidRPr="00D84AEF">
        <w:rPr>
          <w:rFonts w:ascii="Times New Roman" w:eastAsia="Times New Roman" w:hAnsi="Times New Roman" w:cs="Times New Roman"/>
          <w:sz w:val="20"/>
          <w:szCs w:val="20"/>
          <w:lang w:val="en-GB"/>
        </w:rPr>
        <w:t xml:space="preserve"> periodicity of the DMTC [2],</w:t>
      </w:r>
    </w:p>
    <w:p w:rsidR="00D84AEF" w:rsidRPr="00D84AEF" w:rsidRDefault="00D84AEF">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x-none"/>
          <w:rPrChange w:id="5" w:author="Nurminen, Riikka (Nokia - FI/Espoo)" w:date="2016-05-09T13:25:00Z">
            <w:rPr>
              <w:rFonts w:ascii="Times New Roman" w:eastAsia="Times New Roman" w:hAnsi="Times New Roman" w:cs="Times New Roman"/>
              <w:sz w:val="20"/>
              <w:szCs w:val="20"/>
              <w:lang w:val="en-GB"/>
            </w:rPr>
          </w:rPrChange>
        </w:rPr>
        <w:pPrChange w:id="6" w:author="Nurminen, Riikka (Nokia - FI/Espoo)" w:date="2016-05-09T13:25:00Z">
          <w:pPr>
            <w:overflowPunct w:val="0"/>
            <w:autoSpaceDE w:val="0"/>
            <w:autoSpaceDN w:val="0"/>
            <w:adjustRightInd w:val="0"/>
            <w:spacing w:after="180" w:line="240" w:lineRule="auto"/>
            <w:textAlignment w:val="baseline"/>
          </w:pPr>
        </w:pPrChange>
      </w:pPr>
      <w:ins w:id="7" w:author="Nurminen, Riikka (Nokia - FI/Espoo)" w:date="2016-05-09T13:25:00Z">
        <w:r w:rsidRPr="00D84AEF">
          <w:rPr>
            <w:rFonts w:ascii="Times New Roman" w:eastAsia="Times New Roman" w:hAnsi="Times New Roman" w:cs="v4.2.0"/>
            <w:i/>
            <w:sz w:val="20"/>
            <w:szCs w:val="20"/>
            <w:lang w:val="en-GB" w:eastAsia="x-none"/>
          </w:rPr>
          <w:t>L</w:t>
        </w:r>
        <w:r w:rsidRPr="00D84AEF">
          <w:rPr>
            <w:rFonts w:ascii="Times New Roman" w:eastAsia="Times New Roman" w:hAnsi="Times New Roman" w:cs="v4.2.0"/>
            <w:sz w:val="20"/>
            <w:szCs w:val="20"/>
            <w:lang w:val="en-GB" w:eastAsia="x-none"/>
          </w:rPr>
          <w:t xml:space="preserve"> is the number of times the discovery signal occasion is not available at the UE during the SCell activation time.</w:t>
        </w:r>
      </w:ins>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84AEF">
        <w:rPr>
          <w:rFonts w:ascii="Times New Roman" w:eastAsia="Times New Roman" w:hAnsi="Times New Roman" w:cs="Times New Roman"/>
          <w:sz w:val="20"/>
          <w:szCs w:val="20"/>
          <w:lang w:val="en-GB"/>
        </w:rPr>
        <w:t xml:space="preserve">Otherwise upon receiving the SCell activation command in subframe </w:t>
      </w:r>
      <w:r w:rsidRPr="00D84AEF">
        <w:rPr>
          <w:rFonts w:ascii="Times New Roman" w:eastAsia="Times New Roman" w:hAnsi="Times New Roman" w:cs="Times New Roman"/>
          <w:i/>
          <w:sz w:val="20"/>
          <w:szCs w:val="20"/>
          <w:lang w:val="en-GB"/>
        </w:rPr>
        <w:t>n</w:t>
      </w:r>
      <w:r w:rsidRPr="00D84AEF">
        <w:rPr>
          <w:rFonts w:ascii="Times New Roman" w:eastAsia="Times New Roman" w:hAnsi="Times New Roman" w:cs="Times New Roman"/>
          <w:sz w:val="20"/>
          <w:szCs w:val="20"/>
          <w:lang w:val="en-GB"/>
        </w:rPr>
        <w:t xml:space="preserve">, the UE shall be capable to transmit a valid CSI report and apply actions </w:t>
      </w:r>
      <w:r w:rsidRPr="00D84AEF">
        <w:rPr>
          <w:rFonts w:ascii="Times New Roman" w:eastAsia="MS Mincho" w:hAnsi="Times New Roman" w:cs="Times New Roman"/>
          <w:sz w:val="20"/>
          <w:szCs w:val="20"/>
          <w:lang w:val="en-GB"/>
        </w:rPr>
        <w:t>related to </w:t>
      </w:r>
      <w:r w:rsidRPr="00D84AEF">
        <w:rPr>
          <w:rFonts w:ascii="Times New Roman" w:eastAsia="Times New Roman" w:hAnsi="Times New Roman" w:cs="Times New Roman"/>
          <w:sz w:val="20"/>
          <w:szCs w:val="20"/>
          <w:lang w:val="en-GB"/>
        </w:rPr>
        <w:t xml:space="preserve">the activation command </w:t>
      </w:r>
      <w:r w:rsidRPr="00D84AEF">
        <w:rPr>
          <w:rFonts w:ascii="Times New Roman" w:eastAsia="MS Mincho" w:hAnsi="Times New Roman" w:cs="Times New Roman"/>
          <w:sz w:val="20"/>
          <w:szCs w:val="20"/>
          <w:lang w:val="en-GB"/>
        </w:rPr>
        <w:t>as specified in [17]</w:t>
      </w:r>
      <w:r w:rsidRPr="00D84AEF">
        <w:rPr>
          <w:rFonts w:ascii="Times New Roman" w:eastAsia="Times New Roman" w:hAnsi="Times New Roman" w:cs="Times New Roman"/>
          <w:sz w:val="20"/>
          <w:szCs w:val="20"/>
          <w:lang w:val="en-GB"/>
        </w:rPr>
        <w:t xml:space="preserve"> for the SCell being activated no later than in subframe </w:t>
      </w:r>
      <w:r w:rsidRPr="00D84AEF">
        <w:rPr>
          <w:rFonts w:ascii="Times New Roman" w:eastAsia="Times New Roman" w:hAnsi="Times New Roman" w:cs="Times New Roman"/>
          <w:i/>
        </w:rPr>
        <w:t>n</w:t>
      </w:r>
      <w:r w:rsidRPr="00D84AEF">
        <w:rPr>
          <w:rFonts w:ascii="Times New Roman" w:eastAsia="Times New Roman" w:hAnsi="Times New Roman" w:cs="Times New Roman"/>
        </w:rPr>
        <w:t>+</w:t>
      </w:r>
      <w:r w:rsidRPr="00D84AEF">
        <w:rPr>
          <w:rFonts w:ascii="Times New Roman" w:eastAsia="Times New Roman" w:hAnsi="Times New Roman" w:cs="Times New Roman"/>
          <w:lang w:val="en-GB"/>
        </w:rPr>
        <w:t>T</w:t>
      </w:r>
      <w:r w:rsidRPr="00D84AEF">
        <w:rPr>
          <w:rFonts w:ascii="Times New Roman" w:eastAsia="Times New Roman" w:hAnsi="Times New Roman" w:cs="Times New Roman"/>
          <w:vertAlign w:val="subscript"/>
          <w:lang w:val="en-GB"/>
        </w:rPr>
        <w:t>activate_basic_FS3</w:t>
      </w:r>
      <w:r w:rsidRPr="00D84AEF">
        <w:rPr>
          <w:rFonts w:ascii="Times New Roman" w:eastAsia="Times New Roman" w:hAnsi="Times New Roman" w:cs="Times New Roman"/>
          <w:sz w:val="20"/>
          <w:szCs w:val="20"/>
          <w:lang w:val="en-GB"/>
        </w:rPr>
        <w:t xml:space="preserve">, provided the SCell can be successfully detected on the first attempt. In this case, Tactivate_basic_FS3 </w:t>
      </w:r>
      <w:proofErr w:type="gramStart"/>
      <w:r w:rsidRPr="00D84AEF">
        <w:rPr>
          <w:rFonts w:ascii="Times New Roman" w:eastAsia="Times New Roman" w:hAnsi="Times New Roman" w:cs="Times New Roman"/>
          <w:sz w:val="20"/>
          <w:szCs w:val="20"/>
          <w:lang w:val="en-GB"/>
        </w:rPr>
        <w:t>is defined</w:t>
      </w:r>
      <w:proofErr w:type="gramEnd"/>
      <w:r w:rsidRPr="00D84AEF">
        <w:rPr>
          <w:rFonts w:ascii="Times New Roman" w:eastAsia="Times New Roman" w:hAnsi="Times New Roman" w:cs="Times New Roman"/>
          <w:sz w:val="20"/>
          <w:szCs w:val="20"/>
          <w:lang w:val="en-GB"/>
        </w:rPr>
        <w:t xml:space="preserve"> as follows.</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Arial"/>
          <w:vertAlign w:val="subscript"/>
          <w:lang w:eastAsia="zh-CN"/>
        </w:rPr>
      </w:pPr>
      <w:r w:rsidRPr="00D84AEF">
        <w:rPr>
          <w:rFonts w:ascii="Times New Roman" w:eastAsia="Times New Roman" w:hAnsi="Times New Roman" w:cs="Times New Roman"/>
          <w:lang w:val="en-GB"/>
        </w:rPr>
        <w:t>T</w:t>
      </w:r>
      <w:r w:rsidRPr="00D84AEF">
        <w:rPr>
          <w:rFonts w:ascii="Times New Roman" w:eastAsia="Times New Roman" w:hAnsi="Times New Roman" w:cs="Times New Roman"/>
          <w:vertAlign w:val="subscript"/>
          <w:lang w:val="en-GB"/>
        </w:rPr>
        <w:t>activate_basic_FS3</w:t>
      </w:r>
      <w:r w:rsidRPr="00D84AEF">
        <w:rPr>
          <w:rFonts w:ascii="Times New Roman" w:eastAsia="Times New Roman" w:hAnsi="Times New Roman" w:cs="Times New Roman"/>
          <w:sz w:val="20"/>
          <w:szCs w:val="20"/>
          <w:lang w:val="en-GB"/>
        </w:rPr>
        <w:t xml:space="preserve"> </w:t>
      </w:r>
      <w:r w:rsidRPr="00D84AEF">
        <w:rPr>
          <w:rFonts w:ascii="Times New Roman" w:eastAsia="Times New Roman" w:hAnsi="Times New Roman" w:cs="Times New Roman"/>
        </w:rPr>
        <w:t xml:space="preserve">= </w:t>
      </w:r>
      <w:r w:rsidRPr="00D84AEF">
        <w:rPr>
          <w:rFonts w:ascii="Times New Roman" w:eastAsia="Times New Roman" w:hAnsi="Times New Roman" w:cs="Arial"/>
          <w:lang w:eastAsia="zh-CN"/>
        </w:rPr>
        <w:t>1</w:t>
      </w:r>
      <w:r w:rsidRPr="00D84AEF">
        <w:rPr>
          <w:rFonts w:ascii="Times New Roman" w:eastAsia="Times New Roman" w:hAnsi="Times New Roman" w:cs="Arial" w:hint="eastAsia"/>
          <w:lang w:eastAsia="zh-CN"/>
        </w:rPr>
        <w:t>6</w:t>
      </w:r>
      <w:r w:rsidRPr="00D84AEF">
        <w:rPr>
          <w:rFonts w:ascii="Times New Roman" w:eastAsia="Times New Roman" w:hAnsi="Times New Roman" w:cs="Arial"/>
          <w:lang w:eastAsia="zh-CN"/>
        </w:rPr>
        <w:t xml:space="preserve"> ms + </w:t>
      </w:r>
      <w:proofErr w:type="spellStart"/>
      <w:r w:rsidRPr="00D84AEF">
        <w:rPr>
          <w:rFonts w:ascii="Times New Roman" w:eastAsia="Times New Roman" w:hAnsi="Times New Roman" w:cs="Arial" w:hint="eastAsia"/>
          <w:lang w:eastAsia="zh-CN"/>
        </w:rPr>
        <w:t>T</w:t>
      </w:r>
      <w:r w:rsidRPr="00D84AEF">
        <w:rPr>
          <w:rFonts w:ascii="Times New Roman" w:eastAsia="Times New Roman" w:hAnsi="Times New Roman" w:cs="Arial" w:hint="eastAsia"/>
          <w:vertAlign w:val="subscript"/>
          <w:lang w:eastAsia="zh-CN"/>
        </w:rPr>
        <w:t>DMTC_</w:t>
      </w:r>
      <w:r w:rsidRPr="00D84AEF">
        <w:rPr>
          <w:rFonts w:ascii="Times New Roman" w:eastAsia="Times New Roman" w:hAnsi="Times New Roman" w:cs="Arial"/>
          <w:vertAlign w:val="subscript"/>
          <w:lang w:eastAsia="zh-CN"/>
        </w:rPr>
        <w:t>duration</w:t>
      </w:r>
      <w:proofErr w:type="spellEnd"/>
      <w:r w:rsidRPr="00D84AEF">
        <w:rPr>
          <w:rFonts w:ascii="Times New Roman" w:eastAsia="Times New Roman" w:hAnsi="Times New Roman" w:cs="Arial"/>
          <w:lang w:eastAsia="zh-CN"/>
        </w:rPr>
        <w:t xml:space="preserve"> + (</w:t>
      </w:r>
      <w:r w:rsidRPr="00D84AEF">
        <w:rPr>
          <w:rFonts w:ascii="Times New Roman" w:eastAsia="Times New Roman" w:hAnsi="Times New Roman" w:cs="Arial"/>
          <w:i/>
          <w:lang w:eastAsia="zh-CN"/>
        </w:rPr>
        <w:t>L</w:t>
      </w:r>
      <w:r w:rsidRPr="00D84AEF">
        <w:rPr>
          <w:rFonts w:ascii="Times New Roman" w:eastAsia="Times New Roman" w:hAnsi="Times New Roman" w:cs="Arial"/>
          <w:lang w:eastAsia="zh-CN"/>
        </w:rPr>
        <w:t>+</w:t>
      </w:r>
      <w:r w:rsidRPr="00D84AEF">
        <w:rPr>
          <w:rFonts w:ascii="Times New Roman" w:eastAsia="Times New Roman" w:hAnsi="Times New Roman" w:cs="Arial" w:hint="eastAsia"/>
          <w:lang w:eastAsia="zh-CN"/>
        </w:rPr>
        <w:t>3</w:t>
      </w:r>
      <w:r w:rsidRPr="00D84AEF">
        <w:rPr>
          <w:rFonts w:ascii="Times New Roman" w:eastAsia="Times New Roman" w:hAnsi="Times New Roman" w:cs="Arial"/>
          <w:lang w:eastAsia="zh-CN"/>
        </w:rPr>
        <w:t>) *</w:t>
      </w:r>
      <w:r w:rsidRPr="00D84AEF">
        <w:rPr>
          <w:rFonts w:ascii="Times New Roman" w:eastAsia="Times New Roman" w:hAnsi="Times New Roman" w:cs="Arial" w:hint="eastAsia"/>
          <w:lang w:eastAsia="zh-CN"/>
        </w:rPr>
        <w:t xml:space="preserve"> </w:t>
      </w:r>
      <w:proofErr w:type="spellStart"/>
      <w:r w:rsidRPr="00D84AEF">
        <w:rPr>
          <w:rFonts w:ascii="Times New Roman" w:eastAsia="Times New Roman" w:hAnsi="Times New Roman" w:cs="Arial" w:hint="eastAsia"/>
          <w:lang w:eastAsia="zh-CN"/>
        </w:rPr>
        <w:t>T</w:t>
      </w:r>
      <w:r w:rsidRPr="00D84AEF">
        <w:rPr>
          <w:rFonts w:ascii="Times New Roman" w:eastAsia="Times New Roman" w:hAnsi="Times New Roman" w:cs="Arial" w:hint="eastAsia"/>
          <w:vertAlign w:val="subscript"/>
          <w:lang w:eastAsia="zh-CN"/>
        </w:rPr>
        <w:t>DMTC_periodicity</w:t>
      </w:r>
      <w:proofErr w:type="spellEnd"/>
      <w:r w:rsidRPr="00D84AEF">
        <w:rPr>
          <w:rFonts w:ascii="Times New Roman" w:eastAsia="Times New Roman" w:hAnsi="Times New Roman" w:cs="Times New Roman"/>
          <w:sz w:val="20"/>
          <w:szCs w:val="20"/>
        </w:rPr>
        <w:t>, where</w:t>
      </w:r>
    </w:p>
    <w:p w:rsidR="00D84AEF" w:rsidRPr="00D84AEF" w:rsidRDefault="00D84AEF" w:rsidP="00D84A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proofErr w:type="spellStart"/>
      <w:r w:rsidRPr="00D84AEF">
        <w:rPr>
          <w:rFonts w:ascii="Times New Roman" w:eastAsia="Times New Roman" w:hAnsi="Times New Roman" w:cs="Times New Roman" w:hint="eastAsia"/>
          <w:lang w:eastAsia="zh-CN"/>
        </w:rPr>
        <w:t>T</w:t>
      </w:r>
      <w:r w:rsidRPr="00D84AEF">
        <w:rPr>
          <w:rFonts w:ascii="Times New Roman" w:eastAsia="Times New Roman" w:hAnsi="Times New Roman" w:cs="Times New Roman" w:hint="eastAsia"/>
          <w:vertAlign w:val="subscript"/>
          <w:lang w:eastAsia="zh-CN"/>
        </w:rPr>
        <w:t>DMTC_</w:t>
      </w:r>
      <w:r w:rsidRPr="00D84AEF">
        <w:rPr>
          <w:rFonts w:ascii="Times New Roman" w:eastAsia="Times New Roman" w:hAnsi="Times New Roman" w:cs="Times New Roman"/>
          <w:vertAlign w:val="subscript"/>
          <w:lang w:eastAsia="zh-CN"/>
        </w:rPr>
        <w:t>duration</w:t>
      </w:r>
      <w:proofErr w:type="spellEnd"/>
      <w:r w:rsidRPr="00D84AEF">
        <w:rPr>
          <w:rFonts w:ascii="Times New Roman" w:eastAsia="Times New Roman" w:hAnsi="Times New Roman" w:cs="Times New Roman"/>
          <w:vertAlign w:val="subscript"/>
          <w:lang w:eastAsia="zh-CN"/>
        </w:rPr>
        <w:t xml:space="preserve"> </w:t>
      </w:r>
      <w:r w:rsidRPr="00D84AEF">
        <w:rPr>
          <w:rFonts w:ascii="Times New Roman" w:eastAsia="Times New Roman" w:hAnsi="Times New Roman" w:cs="Times New Roman" w:hint="eastAsia"/>
          <w:sz w:val="20"/>
          <w:szCs w:val="20"/>
          <w:lang w:val="en-GB" w:eastAsia="zh-CN"/>
        </w:rPr>
        <w:t>=6</w:t>
      </w:r>
      <w:r w:rsidRPr="00D84AEF">
        <w:rPr>
          <w:rFonts w:ascii="Times New Roman" w:eastAsia="Times New Roman" w:hAnsi="Times New Roman" w:cs="Times New Roman"/>
          <w:sz w:val="20"/>
          <w:szCs w:val="20"/>
          <w:lang w:val="en-GB" w:eastAsia="zh-CN"/>
        </w:rPr>
        <w:t xml:space="preserve"> ms is the DMTC duration [2], </w:t>
      </w:r>
    </w:p>
    <w:p w:rsidR="00D84AEF" w:rsidRPr="00D84AEF" w:rsidRDefault="00D84AEF" w:rsidP="00D84AEF">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x-none"/>
        </w:rPr>
      </w:pPr>
      <w:proofErr w:type="spellStart"/>
      <w:r w:rsidRPr="00D84AEF">
        <w:rPr>
          <w:rFonts w:ascii="Times New Roman" w:eastAsia="Times New Roman" w:hAnsi="Times New Roman" w:cs="Times New Roman" w:hint="eastAsia"/>
          <w:sz w:val="20"/>
          <w:szCs w:val="20"/>
          <w:lang w:val="en-GB" w:eastAsia="zh-CN"/>
        </w:rPr>
        <w:t>T</w:t>
      </w:r>
      <w:r w:rsidRPr="00D84AEF">
        <w:rPr>
          <w:rFonts w:ascii="Times New Roman" w:eastAsia="Times New Roman" w:hAnsi="Times New Roman" w:cs="Times New Roman" w:hint="eastAsia"/>
          <w:sz w:val="20"/>
          <w:szCs w:val="20"/>
          <w:vertAlign w:val="subscript"/>
          <w:lang w:val="en-GB" w:eastAsia="zh-CN"/>
        </w:rPr>
        <w:t>DMTC_periodicity</w:t>
      </w:r>
      <w:proofErr w:type="spellEnd"/>
      <w:r w:rsidRPr="00D84AEF">
        <w:rPr>
          <w:rFonts w:ascii="Times New Roman" w:eastAsia="Times New Roman" w:hAnsi="Times New Roman" w:cs="Times New Roman" w:hint="eastAsia"/>
          <w:sz w:val="20"/>
          <w:szCs w:val="20"/>
          <w:lang w:val="en-GB" w:eastAsia="zh-CN"/>
        </w:rPr>
        <w:t xml:space="preserve"> is the</w:t>
      </w:r>
      <w:r w:rsidRPr="00D84AEF">
        <w:rPr>
          <w:rFonts w:ascii="Times New Roman" w:eastAsia="Times New Roman" w:hAnsi="Times New Roman" w:cs="v4.2.0" w:hint="eastAsia"/>
          <w:sz w:val="20"/>
          <w:szCs w:val="20"/>
          <w:lang w:val="en-GB" w:eastAsia="x-none"/>
        </w:rPr>
        <w:t xml:space="preserve"> </w:t>
      </w:r>
      <w:r w:rsidRPr="00D84AEF">
        <w:rPr>
          <w:rFonts w:ascii="Times New Roman" w:eastAsia="Times New Roman" w:hAnsi="Times New Roman" w:cs="v4.2.0"/>
          <w:sz w:val="20"/>
          <w:szCs w:val="20"/>
          <w:lang w:val="en-GB" w:eastAsia="x-none"/>
        </w:rPr>
        <w:t>periodicity of the DMTC [2],</w:t>
      </w:r>
    </w:p>
    <w:p w:rsidR="00BA79D9" w:rsidRDefault="00D84AEF" w:rsidP="00BA79D9">
      <w:pPr>
        <w:overflowPunct w:val="0"/>
        <w:autoSpaceDE w:val="0"/>
        <w:autoSpaceDN w:val="0"/>
        <w:adjustRightInd w:val="0"/>
        <w:spacing w:after="180" w:line="240" w:lineRule="auto"/>
        <w:ind w:left="568" w:hanging="284"/>
        <w:textAlignment w:val="baseline"/>
        <w:rPr>
          <w:ins w:id="8" w:author="Nurminen, Riikka (Nokia - FI/Espoo)" w:date="2016-05-12T13:06:00Z"/>
          <w:rFonts w:ascii="Times New Roman" w:eastAsia="Times New Roman" w:hAnsi="Times New Roman" w:cs="v4.2.0"/>
          <w:sz w:val="20"/>
          <w:szCs w:val="20"/>
          <w:lang w:val="en-GB" w:eastAsia="x-none"/>
        </w:rPr>
      </w:pPr>
      <w:r w:rsidRPr="00D84AEF">
        <w:rPr>
          <w:rFonts w:ascii="Times New Roman" w:eastAsia="Times New Roman" w:hAnsi="Times New Roman" w:cs="v4.2.0"/>
          <w:i/>
          <w:sz w:val="20"/>
          <w:szCs w:val="20"/>
          <w:lang w:val="en-GB" w:eastAsia="x-none"/>
        </w:rPr>
        <w:t>L</w:t>
      </w:r>
      <w:r w:rsidRPr="00D84AEF">
        <w:rPr>
          <w:rFonts w:ascii="Times New Roman" w:eastAsia="Times New Roman" w:hAnsi="Times New Roman" w:cs="v4.2.0"/>
          <w:sz w:val="20"/>
          <w:szCs w:val="20"/>
          <w:lang w:val="en-GB" w:eastAsia="x-none"/>
        </w:rPr>
        <w:t xml:space="preserve"> is the number of times the discovery signal occasion is not available at the UE during the SCell activation time.</w:t>
      </w:r>
    </w:p>
    <w:p w:rsidR="00BA79D9" w:rsidRPr="00BA79D9" w:rsidRDefault="00BA79D9" w:rsidP="00BA79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9" w:author="Nurminen, Riikka (Nokia - FI/Espoo)" w:date="2016-05-12T13:06:00Z">
        <w:r w:rsidRPr="00D84AEF">
          <w:rPr>
            <w:rFonts w:ascii="Times New Roman" w:eastAsia="Times New Roman" w:hAnsi="Times New Roman" w:cs="Times New Roman"/>
            <w:lang w:val="en-GB"/>
          </w:rPr>
          <w:t>T</w:t>
        </w:r>
        <w:r w:rsidRPr="00D84AEF">
          <w:rPr>
            <w:rFonts w:ascii="Times New Roman" w:eastAsia="Times New Roman" w:hAnsi="Times New Roman" w:cs="Times New Roman"/>
            <w:vertAlign w:val="subscript"/>
            <w:lang w:val="en-GB"/>
          </w:rPr>
          <w:t>activate_basic_FS3</w:t>
        </w:r>
        <w:r w:rsidRPr="00D84AEF">
          <w:rPr>
            <w:rFonts w:ascii="Times New Roman" w:eastAsia="Times New Roman" w:hAnsi="Times New Roman" w:cs="Times New Roman"/>
            <w:sz w:val="20"/>
            <w:szCs w:val="20"/>
            <w:lang w:val="en-GB"/>
          </w:rPr>
          <w:t xml:space="preserve"> </w:t>
        </w:r>
        <w:r>
          <w:rPr>
            <w:rFonts w:ascii="Times New Roman" w:eastAsia="Times New Roman" w:hAnsi="Times New Roman" w:cs="Arial"/>
            <w:sz w:val="20"/>
            <w:szCs w:val="20"/>
            <w:lang w:val="en-GB"/>
          </w:rPr>
          <w:t>applies</w:t>
        </w:r>
        <w:r w:rsidRPr="0084161B">
          <w:rPr>
            <w:rFonts w:ascii="Times New Roman" w:eastAsia="Times New Roman" w:hAnsi="Times New Roman" w:cs="Arial"/>
            <w:sz w:val="20"/>
            <w:szCs w:val="20"/>
            <w:lang w:val="en-GB"/>
          </w:rPr>
          <w:t xml:space="preserve"> </w:t>
        </w:r>
        <w:proofErr w:type="gramStart"/>
        <w:r w:rsidRPr="0084161B">
          <w:rPr>
            <w:rFonts w:ascii="Times New Roman" w:eastAsia="Times New Roman" w:hAnsi="Times New Roman" w:cs="Arial"/>
            <w:sz w:val="20"/>
            <w:szCs w:val="20"/>
            <w:lang w:val="en-GB"/>
          </w:rPr>
          <w:t>provided that</w:t>
        </w:r>
        <w:proofErr w:type="gramEnd"/>
        <w:r w:rsidRPr="0084161B">
          <w:rPr>
            <w:rFonts w:ascii="Times New Roman" w:eastAsia="Times New Roman" w:hAnsi="Times New Roman" w:cs="Arial"/>
            <w:sz w:val="20"/>
            <w:szCs w:val="20"/>
            <w:lang w:val="en-GB"/>
          </w:rPr>
          <w:t xml:space="preserve"> </w:t>
        </w:r>
      </w:ins>
      <w:ins w:id="10" w:author="Nurminen, Riikka (Nokia - FI/Espoo)" w:date="2016-05-12T13:11:00Z">
        <w:r>
          <w:rPr>
            <w:rFonts w:ascii="Times New Roman" w:eastAsia="Times New Roman" w:hAnsi="Times New Roman" w:cs="Arial"/>
            <w:sz w:val="20"/>
            <w:szCs w:val="20"/>
            <w:lang w:val="en-GB"/>
          </w:rPr>
          <w:t xml:space="preserve">between the first and last discovery signal occasion used for </w:t>
        </w:r>
        <w:r>
          <w:rPr>
            <w:rFonts w:ascii="Times New Roman" w:eastAsia="Times New Roman" w:hAnsi="Times New Roman" w:cs="Times New Roman"/>
            <w:sz w:val="20"/>
            <w:szCs w:val="20"/>
            <w:lang w:val="en-GB"/>
          </w:rPr>
          <w:t xml:space="preserve">SCell activation, </w:t>
        </w:r>
      </w:ins>
      <w:ins w:id="11" w:author="Nurminen, Riikka (Nokia - FI/Espoo)" w:date="2016-05-12T13:06:00Z">
        <w:r>
          <w:rPr>
            <w:rFonts w:ascii="Times New Roman" w:eastAsia="Times New Roman" w:hAnsi="Times New Roman" w:cs="Arial"/>
            <w:sz w:val="20"/>
            <w:szCs w:val="20"/>
            <w:lang w:val="en-GB"/>
          </w:rPr>
          <w:t xml:space="preserve">discovery </w:t>
        </w:r>
      </w:ins>
      <w:ins w:id="12" w:author="Nurminen, Riikka (Nokia - FI/Espoo)" w:date="2016-05-12T13:08:00Z">
        <w:r>
          <w:rPr>
            <w:rFonts w:ascii="Times New Roman" w:eastAsia="Times New Roman" w:hAnsi="Times New Roman" w:cs="Arial"/>
            <w:sz w:val="20"/>
            <w:szCs w:val="20"/>
            <w:lang w:val="en-GB"/>
          </w:rPr>
          <w:t xml:space="preserve">signals </w:t>
        </w:r>
      </w:ins>
      <w:ins w:id="13" w:author="Nurminen, Riikka (Nokia - FI/Espoo)" w:date="2016-05-12T13:06:00Z">
        <w:r>
          <w:rPr>
            <w:rFonts w:ascii="Times New Roman" w:eastAsia="Times New Roman" w:hAnsi="Times New Roman" w:cs="Arial"/>
            <w:sz w:val="20"/>
            <w:szCs w:val="20"/>
            <w:lang w:val="en-GB"/>
          </w:rPr>
          <w:t>are present in at least [50] % of DMTC occasions</w:t>
        </w:r>
        <w:r>
          <w:rPr>
            <w:rFonts w:ascii="Times New Roman" w:hAnsi="Times New Roman"/>
            <w:sz w:val="20"/>
            <w:lang w:eastAsia="zh-CN"/>
          </w:rPr>
          <w:t>.</w:t>
        </w:r>
      </w:ins>
      <w:ins w:id="14" w:author="Nurminen, Riikka (Nokia - FI/Espoo)" w:date="2016-05-12T13:08:00Z">
        <w:r>
          <w:rPr>
            <w:rFonts w:ascii="Times New Roman" w:hAnsi="Times New Roman"/>
            <w:sz w:val="20"/>
            <w:lang w:eastAsia="zh-CN"/>
          </w:rPr>
          <w:t xml:space="preserve"> Maximum value for </w:t>
        </w:r>
        <w:r w:rsidRPr="00D84AEF">
          <w:rPr>
            <w:rFonts w:ascii="Times New Roman" w:eastAsia="Times New Roman" w:hAnsi="Times New Roman" w:cs="Times New Roman"/>
            <w:lang w:val="en-GB"/>
          </w:rPr>
          <w:t>T</w:t>
        </w:r>
        <w:r w:rsidRPr="00D84AEF">
          <w:rPr>
            <w:rFonts w:ascii="Times New Roman" w:eastAsia="Times New Roman" w:hAnsi="Times New Roman" w:cs="Times New Roman"/>
            <w:vertAlign w:val="subscript"/>
            <w:lang w:val="en-GB"/>
          </w:rPr>
          <w:t>activate_basic_FS3</w:t>
        </w:r>
        <w:r w:rsidRPr="00D84AEF">
          <w:rPr>
            <w:rFonts w:ascii="Times New Roman" w:eastAsia="Times New Roman" w:hAnsi="Times New Roman" w:cs="Times New Roman"/>
            <w:sz w:val="20"/>
            <w:szCs w:val="20"/>
            <w:lang w:val="en-GB"/>
          </w:rPr>
          <w:t xml:space="preserve"> </w:t>
        </w:r>
        <w:r>
          <w:rPr>
            <w:rFonts w:ascii="Times New Roman" w:eastAsia="Times New Roman" w:hAnsi="Times New Roman" w:cs="Arial"/>
            <w:sz w:val="20"/>
            <w:szCs w:val="20"/>
            <w:lang w:val="en-GB"/>
          </w:rPr>
          <w:t xml:space="preserve">is </w:t>
        </w:r>
      </w:ins>
      <w:ins w:id="15" w:author="Nurminen, Riikka (Nokia - FI/Espoo)" w:date="2016-05-12T13:09:00Z">
        <w:r>
          <w:rPr>
            <w:rFonts w:ascii="Times New Roman" w:eastAsia="Times New Roman" w:hAnsi="Times New Roman" w:cs="Arial"/>
            <w:sz w:val="20"/>
            <w:szCs w:val="20"/>
            <w:lang w:val="en-GB"/>
          </w:rPr>
          <w:t>TBD.</w:t>
        </w:r>
      </w:ins>
    </w:p>
    <w:p w:rsidR="00D84AEF" w:rsidRPr="00D84AEF" w:rsidRDefault="00D84AEF" w:rsidP="00D84AEF">
      <w:pPr>
        <w:overflowPunct w:val="0"/>
        <w:autoSpaceDE w:val="0"/>
        <w:autoSpaceDN w:val="0"/>
        <w:adjustRightInd w:val="0"/>
        <w:spacing w:before="240" w:after="180" w:line="240" w:lineRule="auto"/>
        <w:textAlignment w:val="baseline"/>
        <w:rPr>
          <w:rFonts w:ascii="Times New Roman" w:eastAsia="Times New Roman" w:hAnsi="Times New Roman" w:cs="Times New Roman"/>
          <w:sz w:val="20"/>
          <w:szCs w:val="20"/>
          <w:lang w:val="en-GB"/>
        </w:rPr>
      </w:pPr>
      <w:r w:rsidRPr="00BA79D9">
        <w:rPr>
          <w:rFonts w:ascii="Times New Roman" w:eastAsia="Times New Roman" w:hAnsi="Times New Roman" w:cs="Times New Roman"/>
          <w:sz w:val="20"/>
          <w:szCs w:val="20"/>
          <w:lang w:val="en-GB"/>
        </w:rPr>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 xml:space="preserve">If there are no uplink resources for reporting the valid CSI in subframe </w:t>
      </w:r>
      <w:r w:rsidRPr="00D84AEF">
        <w:rPr>
          <w:rFonts w:ascii="Times New Roman" w:eastAsia="Times New Roman" w:hAnsi="Times New Roman" w:cs="Times New Roman"/>
          <w:i/>
          <w:sz w:val="20"/>
          <w:szCs w:val="20"/>
          <w:lang w:val="en-GB"/>
        </w:rPr>
        <w:t>n</w:t>
      </w:r>
      <w:r w:rsidRPr="00D84AEF">
        <w:rPr>
          <w:rFonts w:ascii="Times New Roman" w:eastAsia="Times New Roman" w:hAnsi="Times New Roman" w:cs="Times New Roman"/>
          <w:sz w:val="20"/>
          <w:szCs w:val="20"/>
          <w:lang w:val="en-GB"/>
        </w:rPr>
        <w:t>+</w:t>
      </w:r>
      <w:r w:rsidRPr="00D84AEF">
        <w:rPr>
          <w:rFonts w:ascii="Times New Roman" w:eastAsia="Times New Roman" w:hAnsi="Times New Roman" w:cs="Times New Roman"/>
          <w:lang w:val="en-GB"/>
        </w:rPr>
        <w:t xml:space="preserve"> T</w:t>
      </w:r>
      <w:r w:rsidRPr="00D84AEF">
        <w:rPr>
          <w:rFonts w:ascii="Times New Roman" w:eastAsia="Times New Roman" w:hAnsi="Times New Roman" w:cs="Times New Roman"/>
          <w:vertAlign w:val="subscript"/>
          <w:lang w:val="en-GB"/>
        </w:rPr>
        <w:t>activate_basic_FS3</w:t>
      </w:r>
      <w:r w:rsidRPr="00D84AEF">
        <w:rPr>
          <w:rFonts w:ascii="Times New Roman" w:eastAsia="Times New Roman" w:hAnsi="Times New Roman" w:cs="Times New Roman"/>
          <w:sz w:val="20"/>
          <w:szCs w:val="20"/>
          <w:lang w:val="en-GB"/>
        </w:rPr>
        <w:t xml:space="preserve"> then the UE shall use the next available uplink resource for reporting the corresponding valid CSI.</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D84AEF">
        <w:rPr>
          <w:rFonts w:ascii="Times New Roman" w:eastAsia="Times New Roman" w:hAnsi="Times New Roman" w:cs="Times New Roman"/>
          <w:sz w:val="20"/>
          <w:szCs w:val="20"/>
        </w:rPr>
        <w:t xml:space="preserve">The valid CSI is based on the UE measurement and corresponds to any CQI value specified in [3] with the exception of CQI index = </w:t>
      </w:r>
      <w:proofErr w:type="gramStart"/>
      <w:r w:rsidRPr="00D84AEF">
        <w:rPr>
          <w:rFonts w:ascii="Times New Roman" w:eastAsia="Times New Roman" w:hAnsi="Times New Roman" w:cs="Times New Roman"/>
          <w:sz w:val="20"/>
          <w:szCs w:val="20"/>
        </w:rPr>
        <w:t>0</w:t>
      </w:r>
      <w:proofErr w:type="gramEnd"/>
      <w:r w:rsidRPr="00D84AEF">
        <w:rPr>
          <w:rFonts w:ascii="Times New Roman" w:eastAsia="Times New Roman" w:hAnsi="Times New Roman" w:cs="Times New Roman"/>
          <w:sz w:val="20"/>
          <w:szCs w:val="20"/>
        </w:rPr>
        <w:t xml:space="preserve"> (out of range) provided:</w:t>
      </w:r>
    </w:p>
    <w:p w:rsidR="00D84AEF" w:rsidRPr="00D84AEF" w:rsidRDefault="00D84AEF" w:rsidP="00D84A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x-none"/>
        </w:rPr>
      </w:pPr>
      <w:r w:rsidRPr="00D84AEF">
        <w:rPr>
          <w:rFonts w:ascii="Times New Roman" w:eastAsia="Times New Roman" w:hAnsi="Times New Roman" w:cs="Times New Roman"/>
          <w:sz w:val="20"/>
          <w:szCs w:val="20"/>
          <w:lang w:eastAsia="x-none"/>
        </w:rPr>
        <w:t>-</w:t>
      </w:r>
      <w:r w:rsidRPr="00D84AEF">
        <w:rPr>
          <w:rFonts w:ascii="Times New Roman" w:eastAsia="Times New Roman" w:hAnsi="Times New Roman" w:cs="Times New Roman"/>
          <w:sz w:val="20"/>
          <w:szCs w:val="20"/>
          <w:lang w:eastAsia="x-none"/>
        </w:rPr>
        <w:tab/>
      </w:r>
      <w:proofErr w:type="gramStart"/>
      <w:r w:rsidRPr="00D84AEF">
        <w:rPr>
          <w:rFonts w:ascii="Times New Roman" w:eastAsia="Times New Roman" w:hAnsi="Times New Roman" w:cs="Times New Roman"/>
          <w:sz w:val="20"/>
          <w:szCs w:val="20"/>
          <w:lang w:eastAsia="x-none"/>
        </w:rPr>
        <w:t>the</w:t>
      </w:r>
      <w:proofErr w:type="gramEnd"/>
      <w:r w:rsidRPr="00D84AEF">
        <w:rPr>
          <w:rFonts w:ascii="Times New Roman" w:eastAsia="Times New Roman" w:hAnsi="Times New Roman" w:cs="Times New Roman"/>
          <w:sz w:val="20"/>
          <w:szCs w:val="20"/>
          <w:lang w:eastAsia="x-none"/>
        </w:rPr>
        <w:t xml:space="preserve"> conditions in section 7.7 are met over the entire SCell activation delay and </w:t>
      </w:r>
    </w:p>
    <w:p w:rsidR="00D84AEF" w:rsidRPr="00D84AEF" w:rsidRDefault="00D84AEF" w:rsidP="00D84A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D84AEF">
        <w:rPr>
          <w:rFonts w:ascii="Times New Roman" w:eastAsia="Times New Roman" w:hAnsi="Times New Roman" w:cs="Times New Roman"/>
          <w:sz w:val="20"/>
          <w:szCs w:val="20"/>
          <w:lang w:eastAsia="x-none"/>
        </w:rPr>
        <w:lastRenderedPageBreak/>
        <w:t>-</w:t>
      </w:r>
      <w:r w:rsidRPr="00D84AEF">
        <w:rPr>
          <w:rFonts w:ascii="Times New Roman" w:eastAsia="Times New Roman" w:hAnsi="Times New Roman" w:cs="Times New Roman"/>
          <w:sz w:val="20"/>
          <w:szCs w:val="20"/>
          <w:lang w:eastAsia="x-none"/>
        </w:rPr>
        <w:tab/>
      </w:r>
      <w:proofErr w:type="gramStart"/>
      <w:r w:rsidRPr="00D84AEF">
        <w:rPr>
          <w:rFonts w:ascii="Times New Roman" w:eastAsia="Times New Roman" w:hAnsi="Times New Roman" w:cs="Times New Roman"/>
          <w:sz w:val="20"/>
          <w:szCs w:val="20"/>
          <w:lang w:eastAsia="x-none"/>
        </w:rPr>
        <w:t>the</w:t>
      </w:r>
      <w:proofErr w:type="gramEnd"/>
      <w:r w:rsidRPr="00D84AEF">
        <w:rPr>
          <w:rFonts w:ascii="Times New Roman" w:eastAsia="Times New Roman" w:hAnsi="Times New Roman" w:cs="Times New Roman"/>
          <w:sz w:val="20"/>
          <w:szCs w:val="20"/>
          <w:lang w:eastAsia="x-none"/>
        </w:rPr>
        <w:t xml:space="preserve"> conditions for CQI reporting defined in Section 7.2.3 of [3] are met.</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 xml:space="preserve">In addition to CSI reporting defined above, UE shall also apply other actions related to the activation command specified in [17] for </w:t>
      </w:r>
      <w:proofErr w:type="gramStart"/>
      <w:r w:rsidRPr="00D84AEF">
        <w:rPr>
          <w:rFonts w:ascii="Times New Roman" w:eastAsia="Times New Roman" w:hAnsi="Times New Roman" w:cs="Times New Roman"/>
          <w:sz w:val="20"/>
          <w:szCs w:val="20"/>
          <w:lang w:val="en-GB"/>
        </w:rPr>
        <w:t>an</w:t>
      </w:r>
      <w:proofErr w:type="gramEnd"/>
      <w:r w:rsidRPr="00D84AEF">
        <w:rPr>
          <w:rFonts w:ascii="Times New Roman" w:eastAsia="Times New Roman" w:hAnsi="Times New Roman" w:cs="Times New Roman"/>
          <w:sz w:val="20"/>
          <w:szCs w:val="20"/>
          <w:lang w:val="en-GB"/>
        </w:rPr>
        <w:t xml:space="preserve"> SCell at the first opportunities for the corresponding actions once the SCell is activated.</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 xml:space="preserve">The PCell interruption specified in </w:t>
      </w:r>
      <w:r w:rsidRPr="00D84AEF">
        <w:rPr>
          <w:rFonts w:ascii="Times New Roman" w:eastAsia="Times New Roman" w:hAnsi="Times New Roman" w:cs="Times New Roman"/>
          <w:sz w:val="20"/>
          <w:szCs w:val="20"/>
          <w:lang w:eastAsia="zh-CN"/>
        </w:rPr>
        <w:t xml:space="preserve">section </w:t>
      </w:r>
      <w:r w:rsidRPr="00D84AEF">
        <w:rPr>
          <w:rFonts w:ascii="Times New Roman" w:eastAsia="Times New Roman" w:hAnsi="Times New Roman" w:cs="Times New Roman" w:hint="eastAsia"/>
          <w:sz w:val="20"/>
          <w:szCs w:val="20"/>
          <w:lang w:eastAsia="zh-CN"/>
        </w:rPr>
        <w:t>7.8.2</w:t>
      </w:r>
      <w:r w:rsidRPr="00D84AEF">
        <w:rPr>
          <w:rFonts w:ascii="Times New Roman" w:eastAsia="Times New Roman" w:hAnsi="Times New Roman" w:cs="Times New Roman"/>
          <w:sz w:val="20"/>
          <w:szCs w:val="20"/>
        </w:rPr>
        <w:t xml:space="preserve"> shall not </w:t>
      </w:r>
      <w:r w:rsidRPr="00D84AEF">
        <w:rPr>
          <w:rFonts w:ascii="Times New Roman" w:eastAsia="Times New Roman" w:hAnsi="Times New Roman" w:cs="Times New Roman"/>
          <w:sz w:val="20"/>
          <w:szCs w:val="20"/>
          <w:lang w:val="en-GB"/>
        </w:rPr>
        <w:t xml:space="preserve">occur before subframe n+5 and not occur after </w:t>
      </w:r>
      <w:r w:rsidRPr="00D84AEF">
        <w:rPr>
          <w:rFonts w:ascii="Times New Roman" w:eastAsia="Times New Roman" w:hAnsi="Times New Roman" w:cs="Times New Roman"/>
          <w:sz w:val="20"/>
          <w:szCs w:val="20"/>
          <w:lang w:val="en-GB" w:eastAsia="zh-CN"/>
        </w:rPr>
        <w:t xml:space="preserve">subframe </w:t>
      </w:r>
      <w:r w:rsidRPr="00D84AEF">
        <w:rPr>
          <w:rFonts w:ascii="Times New Roman" w:eastAsia="Times New Roman" w:hAnsi="Times New Roman" w:cs="Times New Roman"/>
          <w:i/>
          <w:sz w:val="20"/>
          <w:szCs w:val="20"/>
          <w:lang w:val="en-GB"/>
        </w:rPr>
        <w:t>n+</w:t>
      </w:r>
      <w:proofErr w:type="gramStart"/>
      <w:r w:rsidRPr="00D84AEF">
        <w:rPr>
          <w:rFonts w:ascii="Times New Roman" w:eastAsia="Times New Roman" w:hAnsi="Times New Roman" w:cs="Times New Roman"/>
          <w:i/>
          <w:sz w:val="20"/>
          <w:szCs w:val="20"/>
          <w:lang w:val="en-GB"/>
        </w:rPr>
        <w:t>9</w:t>
      </w:r>
      <w:proofErr w:type="gramEnd"/>
      <w:r w:rsidRPr="00D84AEF">
        <w:rPr>
          <w:rFonts w:ascii="Times New Roman" w:eastAsia="Times New Roman" w:hAnsi="Times New Roman" w:cs="Times New Roman" w:hint="eastAsia"/>
          <w:sz w:val="20"/>
          <w:szCs w:val="20"/>
          <w:lang w:val="en-GB" w:eastAsia="zh-CN"/>
        </w:rPr>
        <w:t xml:space="preserve"> </w:t>
      </w:r>
      <w:r w:rsidRPr="00D84AEF">
        <w:rPr>
          <w:rFonts w:ascii="Times New Roman" w:eastAsia="Times New Roman" w:hAnsi="Times New Roman" w:cs="Times New Roman"/>
          <w:sz w:val="20"/>
          <w:szCs w:val="20"/>
          <w:lang w:val="en-GB" w:eastAsia="zh-CN"/>
        </w:rPr>
        <w:t xml:space="preserve">when PCell belongs to </w:t>
      </w:r>
      <w:r w:rsidRPr="00D84AEF">
        <w:rPr>
          <w:rFonts w:ascii="Times New Roman" w:eastAsia="Times New Roman" w:hAnsi="Times New Roman" w:cs="Times New Roman" w:hint="eastAsia"/>
          <w:sz w:val="20"/>
          <w:szCs w:val="20"/>
          <w:lang w:val="en-GB" w:eastAsia="zh-CN"/>
        </w:rPr>
        <w:t>E-UTRA FDD</w:t>
      </w:r>
      <w:r w:rsidRPr="00D84AEF">
        <w:rPr>
          <w:rFonts w:ascii="Times New Roman" w:eastAsia="Times New Roman" w:hAnsi="Times New Roman" w:cs="Times New Roman"/>
          <w:sz w:val="20"/>
          <w:szCs w:val="20"/>
          <w:lang w:val="en-GB"/>
        </w:rPr>
        <w:t>.</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 xml:space="preserve">The PCell interruption specified in </w:t>
      </w:r>
      <w:r w:rsidRPr="00D84AEF">
        <w:rPr>
          <w:rFonts w:ascii="Times New Roman" w:eastAsia="Times New Roman" w:hAnsi="Times New Roman" w:cs="Times New Roman"/>
          <w:sz w:val="20"/>
          <w:szCs w:val="20"/>
          <w:lang w:eastAsia="zh-CN"/>
        </w:rPr>
        <w:t xml:space="preserve">section </w:t>
      </w:r>
      <w:r w:rsidRPr="00D84AEF">
        <w:rPr>
          <w:rFonts w:ascii="Times New Roman" w:eastAsia="Times New Roman" w:hAnsi="Times New Roman" w:cs="Times New Roman" w:hint="eastAsia"/>
          <w:sz w:val="20"/>
          <w:szCs w:val="20"/>
          <w:lang w:eastAsia="zh-CN"/>
        </w:rPr>
        <w:t>7.8.2</w:t>
      </w:r>
      <w:r w:rsidRPr="00D84AEF">
        <w:rPr>
          <w:rFonts w:ascii="Times New Roman" w:eastAsia="Times New Roman" w:hAnsi="Times New Roman" w:cs="Times New Roman"/>
          <w:sz w:val="20"/>
          <w:szCs w:val="20"/>
        </w:rPr>
        <w:t xml:space="preserve"> shall not </w:t>
      </w:r>
      <w:r w:rsidRPr="00D84AEF">
        <w:rPr>
          <w:rFonts w:ascii="Times New Roman" w:eastAsia="Times New Roman" w:hAnsi="Times New Roman" w:cs="Times New Roman"/>
          <w:sz w:val="20"/>
          <w:szCs w:val="20"/>
          <w:lang w:val="en-GB"/>
        </w:rPr>
        <w:t xml:space="preserve">occur before subframe n+5 and not occur after </w:t>
      </w:r>
      <w:r w:rsidRPr="00D84AEF">
        <w:rPr>
          <w:rFonts w:ascii="Times New Roman" w:eastAsia="Times New Roman" w:hAnsi="Times New Roman" w:cs="Times New Roman"/>
          <w:sz w:val="20"/>
          <w:szCs w:val="20"/>
          <w:lang w:val="en-GB" w:eastAsia="zh-CN"/>
        </w:rPr>
        <w:t xml:space="preserve">subframe </w:t>
      </w:r>
      <w:r w:rsidRPr="00D84AEF">
        <w:rPr>
          <w:rFonts w:ascii="Times New Roman" w:eastAsia="Times New Roman" w:hAnsi="Times New Roman" w:cs="Times New Roman"/>
          <w:i/>
          <w:sz w:val="20"/>
          <w:szCs w:val="20"/>
          <w:lang w:val="en-GB"/>
        </w:rPr>
        <w:t>n+</w:t>
      </w:r>
      <w:r w:rsidRPr="00D84AEF">
        <w:rPr>
          <w:rFonts w:ascii="Times New Roman" w:eastAsia="Times New Roman" w:hAnsi="Times New Roman" w:cs="Times New Roman" w:hint="eastAsia"/>
          <w:i/>
          <w:sz w:val="20"/>
          <w:szCs w:val="20"/>
          <w:lang w:val="en-GB" w:eastAsia="zh-CN"/>
        </w:rPr>
        <w:t>11</w:t>
      </w:r>
      <w:r w:rsidRPr="00D84AEF">
        <w:rPr>
          <w:rFonts w:ascii="Times New Roman" w:eastAsia="Times New Roman" w:hAnsi="Times New Roman" w:cs="Times New Roman" w:hint="eastAsia"/>
          <w:sz w:val="20"/>
          <w:szCs w:val="20"/>
          <w:lang w:val="en-GB" w:eastAsia="zh-CN"/>
        </w:rPr>
        <w:t xml:space="preserve"> </w:t>
      </w:r>
      <w:r w:rsidRPr="00D84AEF">
        <w:rPr>
          <w:rFonts w:ascii="Times New Roman" w:eastAsia="Times New Roman" w:hAnsi="Times New Roman" w:cs="Times New Roman"/>
          <w:sz w:val="20"/>
          <w:szCs w:val="20"/>
          <w:lang w:val="en-GB" w:eastAsia="zh-CN"/>
        </w:rPr>
        <w:t xml:space="preserve">when PCell belongs to </w:t>
      </w:r>
      <w:r w:rsidRPr="00D84AEF">
        <w:rPr>
          <w:rFonts w:ascii="Times New Roman" w:eastAsia="Times New Roman" w:hAnsi="Times New Roman" w:cs="Times New Roman" w:hint="eastAsia"/>
          <w:sz w:val="20"/>
          <w:szCs w:val="20"/>
          <w:lang w:val="en-GB" w:eastAsia="zh-CN"/>
        </w:rPr>
        <w:t>E-UTRA TDD</w:t>
      </w:r>
      <w:r w:rsidRPr="00D84AEF">
        <w:rPr>
          <w:rFonts w:ascii="Times New Roman" w:eastAsia="Times New Roman" w:hAnsi="Times New Roman" w:cs="Times New Roman"/>
          <w:sz w:val="20"/>
          <w:szCs w:val="20"/>
          <w:lang w:val="en-GB"/>
        </w:rPr>
        <w:t>.</w:t>
      </w:r>
    </w:p>
    <w:p w:rsidR="00D84AEF" w:rsidRPr="00D84AEF" w:rsidRDefault="00D84AEF" w:rsidP="00D84A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84AEF">
        <w:rPr>
          <w:rFonts w:ascii="Times New Roman" w:eastAsia="Times New Roman" w:hAnsi="Times New Roman" w:cs="Times New Roman"/>
          <w:sz w:val="20"/>
          <w:szCs w:val="20"/>
          <w:lang w:val="en-GB"/>
        </w:rPr>
        <w:t>Starting from the subframe specified in S</w:t>
      </w:r>
      <w:r w:rsidRPr="00D84AEF">
        <w:rPr>
          <w:rFonts w:ascii="Times New Roman" w:eastAsia="Times New Roman" w:hAnsi="Times New Roman" w:cs="Times New Roman" w:hint="eastAsia"/>
          <w:sz w:val="20"/>
          <w:szCs w:val="20"/>
          <w:lang w:val="en-GB"/>
        </w:rPr>
        <w:t>ection</w:t>
      </w:r>
      <w:r w:rsidRPr="00D84AEF">
        <w:rPr>
          <w:rFonts w:ascii="Times New Roman" w:eastAsia="Times New Roman" w:hAnsi="Times New Roman" w:cs="Times New Roman"/>
          <w:sz w:val="20"/>
          <w:szCs w:val="20"/>
          <w:lang w:val="en-GB"/>
        </w:rPr>
        <w:t xml:space="preserve"> 4.3 of [3] and until the UE has completed the SCell activation, the UE shall </w:t>
      </w:r>
      <w:r w:rsidRPr="00D84AEF">
        <w:rPr>
          <w:rFonts w:ascii="Times New Roman" w:eastAsia="Times New Roman" w:hAnsi="Times New Roman" w:cs="Times New Roman" w:hint="eastAsia"/>
          <w:sz w:val="20"/>
          <w:szCs w:val="20"/>
          <w:lang w:val="en-GB"/>
        </w:rPr>
        <w:t>send</w:t>
      </w:r>
      <w:r w:rsidRPr="00D84AEF">
        <w:rPr>
          <w:rFonts w:ascii="Times New Roman" w:eastAsia="Times New Roman" w:hAnsi="Times New Roman" w:cs="Times New Roman"/>
          <w:sz w:val="20"/>
          <w:szCs w:val="20"/>
          <w:lang w:val="en-GB"/>
        </w:rPr>
        <w:t xml:space="preserve"> CSI with CQI index = </w:t>
      </w:r>
      <w:proofErr w:type="gramStart"/>
      <w:r w:rsidRPr="00D84AEF">
        <w:rPr>
          <w:rFonts w:ascii="Times New Roman" w:eastAsia="Times New Roman" w:hAnsi="Times New Roman" w:cs="Times New Roman"/>
          <w:sz w:val="20"/>
          <w:szCs w:val="20"/>
          <w:lang w:val="en-GB"/>
        </w:rPr>
        <w:t>0</w:t>
      </w:r>
      <w:proofErr w:type="gramEnd"/>
      <w:r w:rsidRPr="00D84AEF">
        <w:rPr>
          <w:rFonts w:ascii="Times New Roman" w:eastAsia="Times New Roman" w:hAnsi="Times New Roman" w:cs="Times New Roman" w:hint="eastAsia"/>
          <w:sz w:val="20"/>
          <w:szCs w:val="20"/>
          <w:lang w:val="en-GB"/>
        </w:rPr>
        <w:t xml:space="preserve"> </w:t>
      </w:r>
      <w:r w:rsidRPr="00D84AEF">
        <w:rPr>
          <w:rFonts w:ascii="Times New Roman" w:eastAsia="Times New Roman" w:hAnsi="Times New Roman" w:cs="Times New Roman"/>
          <w:sz w:val="20"/>
          <w:szCs w:val="20"/>
          <w:lang w:val="en-GB"/>
        </w:rPr>
        <w:t>(out of range) if the UE has available uplink resources to report for the SCell.</w:t>
      </w:r>
    </w:p>
    <w:p w:rsidR="00BF5630" w:rsidRPr="00D84AEF" w:rsidRDefault="00BF5630">
      <w:pPr>
        <w:rPr>
          <w:lang w:val="en-GB"/>
        </w:rPr>
      </w:pPr>
    </w:p>
    <w:sectPr w:rsidR="00BF5630" w:rsidRPr="00D84A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AEF"/>
    <w:rsid w:val="00002510"/>
    <w:rsid w:val="00011E1E"/>
    <w:rsid w:val="000348FD"/>
    <w:rsid w:val="00034F25"/>
    <w:rsid w:val="00045EA0"/>
    <w:rsid w:val="0005156A"/>
    <w:rsid w:val="00063D0B"/>
    <w:rsid w:val="000711FA"/>
    <w:rsid w:val="00074502"/>
    <w:rsid w:val="00090206"/>
    <w:rsid w:val="00090789"/>
    <w:rsid w:val="00094CDA"/>
    <w:rsid w:val="00095FD3"/>
    <w:rsid w:val="000B607C"/>
    <w:rsid w:val="000C2482"/>
    <w:rsid w:val="000C345A"/>
    <w:rsid w:val="000C5D45"/>
    <w:rsid w:val="000C5F7F"/>
    <w:rsid w:val="000D4F7E"/>
    <w:rsid w:val="000D51DC"/>
    <w:rsid w:val="000E0222"/>
    <w:rsid w:val="000E1994"/>
    <w:rsid w:val="000E2AA0"/>
    <w:rsid w:val="000E78F2"/>
    <w:rsid w:val="000F12F7"/>
    <w:rsid w:val="000F1A94"/>
    <w:rsid w:val="000F56BE"/>
    <w:rsid w:val="0010130F"/>
    <w:rsid w:val="00117C88"/>
    <w:rsid w:val="001250FB"/>
    <w:rsid w:val="00126A26"/>
    <w:rsid w:val="00126F5A"/>
    <w:rsid w:val="00134534"/>
    <w:rsid w:val="0013553D"/>
    <w:rsid w:val="00142C43"/>
    <w:rsid w:val="00154B32"/>
    <w:rsid w:val="00174C2A"/>
    <w:rsid w:val="00184E9B"/>
    <w:rsid w:val="0018568C"/>
    <w:rsid w:val="00191581"/>
    <w:rsid w:val="00192041"/>
    <w:rsid w:val="00196E07"/>
    <w:rsid w:val="001970DD"/>
    <w:rsid w:val="001A321B"/>
    <w:rsid w:val="001B54A6"/>
    <w:rsid w:val="001B564B"/>
    <w:rsid w:val="001C0FA2"/>
    <w:rsid w:val="001C18DA"/>
    <w:rsid w:val="001C3F74"/>
    <w:rsid w:val="001D29E9"/>
    <w:rsid w:val="001D6A98"/>
    <w:rsid w:val="001E05E5"/>
    <w:rsid w:val="001E32E1"/>
    <w:rsid w:val="001E57E1"/>
    <w:rsid w:val="001F0FE7"/>
    <w:rsid w:val="001F3EFA"/>
    <w:rsid w:val="001F656A"/>
    <w:rsid w:val="00205EB0"/>
    <w:rsid w:val="00215AB5"/>
    <w:rsid w:val="00224A67"/>
    <w:rsid w:val="002268A4"/>
    <w:rsid w:val="002303A9"/>
    <w:rsid w:val="00231682"/>
    <w:rsid w:val="002474E7"/>
    <w:rsid w:val="002519FA"/>
    <w:rsid w:val="00276EB5"/>
    <w:rsid w:val="002826D7"/>
    <w:rsid w:val="00287129"/>
    <w:rsid w:val="002950FD"/>
    <w:rsid w:val="002966C0"/>
    <w:rsid w:val="002A3514"/>
    <w:rsid w:val="002A40E2"/>
    <w:rsid w:val="002B7852"/>
    <w:rsid w:val="002C08FF"/>
    <w:rsid w:val="002C1B4D"/>
    <w:rsid w:val="002D4E4B"/>
    <w:rsid w:val="002E2569"/>
    <w:rsid w:val="002E4267"/>
    <w:rsid w:val="002E703C"/>
    <w:rsid w:val="002F0483"/>
    <w:rsid w:val="002F3BEC"/>
    <w:rsid w:val="002F4693"/>
    <w:rsid w:val="00304BEA"/>
    <w:rsid w:val="00306F66"/>
    <w:rsid w:val="003073C5"/>
    <w:rsid w:val="00317304"/>
    <w:rsid w:val="003202C0"/>
    <w:rsid w:val="003267B7"/>
    <w:rsid w:val="003342B5"/>
    <w:rsid w:val="00340866"/>
    <w:rsid w:val="00340C58"/>
    <w:rsid w:val="00355F1C"/>
    <w:rsid w:val="00356F7D"/>
    <w:rsid w:val="00357BD9"/>
    <w:rsid w:val="00357EDC"/>
    <w:rsid w:val="0036503B"/>
    <w:rsid w:val="00380F23"/>
    <w:rsid w:val="003913AD"/>
    <w:rsid w:val="00395923"/>
    <w:rsid w:val="003960FA"/>
    <w:rsid w:val="003963F5"/>
    <w:rsid w:val="003A2D60"/>
    <w:rsid w:val="003A4A9D"/>
    <w:rsid w:val="003A5B37"/>
    <w:rsid w:val="003A714F"/>
    <w:rsid w:val="003B7732"/>
    <w:rsid w:val="003C57E6"/>
    <w:rsid w:val="003C7F78"/>
    <w:rsid w:val="003D0925"/>
    <w:rsid w:val="003D0980"/>
    <w:rsid w:val="003D0E69"/>
    <w:rsid w:val="003E2D7D"/>
    <w:rsid w:val="003E4B93"/>
    <w:rsid w:val="003E517A"/>
    <w:rsid w:val="003F0C4C"/>
    <w:rsid w:val="003F4ED7"/>
    <w:rsid w:val="004020D8"/>
    <w:rsid w:val="0040228D"/>
    <w:rsid w:val="00404410"/>
    <w:rsid w:val="00406D99"/>
    <w:rsid w:val="00410E1F"/>
    <w:rsid w:val="004325CD"/>
    <w:rsid w:val="004376E3"/>
    <w:rsid w:val="00441EC3"/>
    <w:rsid w:val="004421D9"/>
    <w:rsid w:val="00442881"/>
    <w:rsid w:val="00450BBC"/>
    <w:rsid w:val="0045459B"/>
    <w:rsid w:val="004553BE"/>
    <w:rsid w:val="00455F91"/>
    <w:rsid w:val="00471C53"/>
    <w:rsid w:val="00474868"/>
    <w:rsid w:val="00492FC6"/>
    <w:rsid w:val="00495141"/>
    <w:rsid w:val="004A07D1"/>
    <w:rsid w:val="004C3988"/>
    <w:rsid w:val="004C4D9B"/>
    <w:rsid w:val="004C7056"/>
    <w:rsid w:val="004C746B"/>
    <w:rsid w:val="004D232B"/>
    <w:rsid w:val="004D250C"/>
    <w:rsid w:val="004D54E8"/>
    <w:rsid w:val="004D7711"/>
    <w:rsid w:val="004F2BAC"/>
    <w:rsid w:val="004F2EE3"/>
    <w:rsid w:val="004F718F"/>
    <w:rsid w:val="005039D0"/>
    <w:rsid w:val="00507339"/>
    <w:rsid w:val="00511122"/>
    <w:rsid w:val="00512A01"/>
    <w:rsid w:val="0051370D"/>
    <w:rsid w:val="00513D03"/>
    <w:rsid w:val="00515452"/>
    <w:rsid w:val="00520A5B"/>
    <w:rsid w:val="00522007"/>
    <w:rsid w:val="00545E06"/>
    <w:rsid w:val="0055563E"/>
    <w:rsid w:val="005846D1"/>
    <w:rsid w:val="00590E14"/>
    <w:rsid w:val="00594767"/>
    <w:rsid w:val="00594E9B"/>
    <w:rsid w:val="0059617F"/>
    <w:rsid w:val="005A67EC"/>
    <w:rsid w:val="005C0133"/>
    <w:rsid w:val="005C2688"/>
    <w:rsid w:val="005D1E49"/>
    <w:rsid w:val="005D5292"/>
    <w:rsid w:val="005F07E5"/>
    <w:rsid w:val="005F4C5A"/>
    <w:rsid w:val="00601E5E"/>
    <w:rsid w:val="00607331"/>
    <w:rsid w:val="0061183D"/>
    <w:rsid w:val="00614B91"/>
    <w:rsid w:val="006251AE"/>
    <w:rsid w:val="0062549E"/>
    <w:rsid w:val="00656A76"/>
    <w:rsid w:val="006605AF"/>
    <w:rsid w:val="00673222"/>
    <w:rsid w:val="0068547D"/>
    <w:rsid w:val="006866DB"/>
    <w:rsid w:val="006904AB"/>
    <w:rsid w:val="00691D02"/>
    <w:rsid w:val="00692C7F"/>
    <w:rsid w:val="006C0BE8"/>
    <w:rsid w:val="006C75D1"/>
    <w:rsid w:val="006E3BE6"/>
    <w:rsid w:val="006F0543"/>
    <w:rsid w:val="00721297"/>
    <w:rsid w:val="0072274A"/>
    <w:rsid w:val="007251D9"/>
    <w:rsid w:val="0072572C"/>
    <w:rsid w:val="00730AB2"/>
    <w:rsid w:val="00732E57"/>
    <w:rsid w:val="00733F18"/>
    <w:rsid w:val="007374F3"/>
    <w:rsid w:val="00740F5B"/>
    <w:rsid w:val="00741A81"/>
    <w:rsid w:val="00761586"/>
    <w:rsid w:val="00762D67"/>
    <w:rsid w:val="00767993"/>
    <w:rsid w:val="0077062D"/>
    <w:rsid w:val="00776F3A"/>
    <w:rsid w:val="00783B54"/>
    <w:rsid w:val="007858EA"/>
    <w:rsid w:val="00791A77"/>
    <w:rsid w:val="007921B7"/>
    <w:rsid w:val="007A1070"/>
    <w:rsid w:val="007B12B5"/>
    <w:rsid w:val="007B75F0"/>
    <w:rsid w:val="007C46A6"/>
    <w:rsid w:val="007E5204"/>
    <w:rsid w:val="007F3942"/>
    <w:rsid w:val="007F43F5"/>
    <w:rsid w:val="007F5A6A"/>
    <w:rsid w:val="007F7385"/>
    <w:rsid w:val="00805949"/>
    <w:rsid w:val="00830441"/>
    <w:rsid w:val="0083140C"/>
    <w:rsid w:val="008351DE"/>
    <w:rsid w:val="00842277"/>
    <w:rsid w:val="00843024"/>
    <w:rsid w:val="00851520"/>
    <w:rsid w:val="00854F20"/>
    <w:rsid w:val="0085527B"/>
    <w:rsid w:val="00873CAE"/>
    <w:rsid w:val="00875F77"/>
    <w:rsid w:val="00885CF6"/>
    <w:rsid w:val="00885F89"/>
    <w:rsid w:val="008A237F"/>
    <w:rsid w:val="008B0C51"/>
    <w:rsid w:val="008C0567"/>
    <w:rsid w:val="008C168E"/>
    <w:rsid w:val="008D4258"/>
    <w:rsid w:val="008D46E8"/>
    <w:rsid w:val="008E0D56"/>
    <w:rsid w:val="008E1843"/>
    <w:rsid w:val="008E4BD6"/>
    <w:rsid w:val="008F4D4A"/>
    <w:rsid w:val="00910791"/>
    <w:rsid w:val="009140B8"/>
    <w:rsid w:val="00920E0C"/>
    <w:rsid w:val="0092165C"/>
    <w:rsid w:val="00922821"/>
    <w:rsid w:val="00923132"/>
    <w:rsid w:val="009309B9"/>
    <w:rsid w:val="009317D9"/>
    <w:rsid w:val="00932966"/>
    <w:rsid w:val="00933604"/>
    <w:rsid w:val="0093484A"/>
    <w:rsid w:val="00936E1A"/>
    <w:rsid w:val="00937FA9"/>
    <w:rsid w:val="009516C5"/>
    <w:rsid w:val="00953EA4"/>
    <w:rsid w:val="0095625D"/>
    <w:rsid w:val="00961BA3"/>
    <w:rsid w:val="00967D68"/>
    <w:rsid w:val="00971D16"/>
    <w:rsid w:val="0098449A"/>
    <w:rsid w:val="00990D91"/>
    <w:rsid w:val="0099300A"/>
    <w:rsid w:val="009A18B4"/>
    <w:rsid w:val="009A6182"/>
    <w:rsid w:val="009A680C"/>
    <w:rsid w:val="009B4975"/>
    <w:rsid w:val="009B62B1"/>
    <w:rsid w:val="009C4D82"/>
    <w:rsid w:val="009C5A97"/>
    <w:rsid w:val="009D14A6"/>
    <w:rsid w:val="009D14C2"/>
    <w:rsid w:val="009E1E16"/>
    <w:rsid w:val="009E4EB4"/>
    <w:rsid w:val="009E4F1E"/>
    <w:rsid w:val="009F2AD4"/>
    <w:rsid w:val="009F5EFB"/>
    <w:rsid w:val="00A06162"/>
    <w:rsid w:val="00A151B4"/>
    <w:rsid w:val="00A23335"/>
    <w:rsid w:val="00A308F2"/>
    <w:rsid w:val="00A4603B"/>
    <w:rsid w:val="00A54FA4"/>
    <w:rsid w:val="00A55AF1"/>
    <w:rsid w:val="00A60601"/>
    <w:rsid w:val="00A64014"/>
    <w:rsid w:val="00A65C1E"/>
    <w:rsid w:val="00A65D44"/>
    <w:rsid w:val="00A72D30"/>
    <w:rsid w:val="00A7338A"/>
    <w:rsid w:val="00A74C8A"/>
    <w:rsid w:val="00A74E3C"/>
    <w:rsid w:val="00A76EBD"/>
    <w:rsid w:val="00A77113"/>
    <w:rsid w:val="00A911E0"/>
    <w:rsid w:val="00A975C4"/>
    <w:rsid w:val="00AA3FAC"/>
    <w:rsid w:val="00AA6E99"/>
    <w:rsid w:val="00AB491D"/>
    <w:rsid w:val="00AC3300"/>
    <w:rsid w:val="00AC7026"/>
    <w:rsid w:val="00AD0B8D"/>
    <w:rsid w:val="00AD1BCB"/>
    <w:rsid w:val="00AD6373"/>
    <w:rsid w:val="00AD6FE5"/>
    <w:rsid w:val="00AF0F0A"/>
    <w:rsid w:val="00AF1CA9"/>
    <w:rsid w:val="00AF2543"/>
    <w:rsid w:val="00B0743A"/>
    <w:rsid w:val="00B107EC"/>
    <w:rsid w:val="00B156C8"/>
    <w:rsid w:val="00B159E7"/>
    <w:rsid w:val="00B15C80"/>
    <w:rsid w:val="00B20D61"/>
    <w:rsid w:val="00B22BAA"/>
    <w:rsid w:val="00B34AA9"/>
    <w:rsid w:val="00B4664D"/>
    <w:rsid w:val="00B57697"/>
    <w:rsid w:val="00B6043B"/>
    <w:rsid w:val="00B71A01"/>
    <w:rsid w:val="00B7346B"/>
    <w:rsid w:val="00B744EB"/>
    <w:rsid w:val="00B92214"/>
    <w:rsid w:val="00B924B1"/>
    <w:rsid w:val="00BA0323"/>
    <w:rsid w:val="00BA79D9"/>
    <w:rsid w:val="00BB0195"/>
    <w:rsid w:val="00BC5BD2"/>
    <w:rsid w:val="00BC6F20"/>
    <w:rsid w:val="00BC770C"/>
    <w:rsid w:val="00BC7C51"/>
    <w:rsid w:val="00BE23DA"/>
    <w:rsid w:val="00BE28B4"/>
    <w:rsid w:val="00BE672A"/>
    <w:rsid w:val="00BE69B0"/>
    <w:rsid w:val="00BF23A2"/>
    <w:rsid w:val="00BF2441"/>
    <w:rsid w:val="00BF54C2"/>
    <w:rsid w:val="00BF5630"/>
    <w:rsid w:val="00C0488E"/>
    <w:rsid w:val="00C1376C"/>
    <w:rsid w:val="00C15BCA"/>
    <w:rsid w:val="00C22BFC"/>
    <w:rsid w:val="00C23434"/>
    <w:rsid w:val="00C24992"/>
    <w:rsid w:val="00C26B52"/>
    <w:rsid w:val="00C34BDE"/>
    <w:rsid w:val="00C36D5F"/>
    <w:rsid w:val="00C43378"/>
    <w:rsid w:val="00C461B2"/>
    <w:rsid w:val="00C57C30"/>
    <w:rsid w:val="00C70A84"/>
    <w:rsid w:val="00C716B2"/>
    <w:rsid w:val="00C762E7"/>
    <w:rsid w:val="00C8048F"/>
    <w:rsid w:val="00C80D51"/>
    <w:rsid w:val="00C82899"/>
    <w:rsid w:val="00C86A49"/>
    <w:rsid w:val="00CC1611"/>
    <w:rsid w:val="00CD0D7C"/>
    <w:rsid w:val="00CD2566"/>
    <w:rsid w:val="00CE4395"/>
    <w:rsid w:val="00CE6E3D"/>
    <w:rsid w:val="00CE6FDE"/>
    <w:rsid w:val="00CF127F"/>
    <w:rsid w:val="00CF25FE"/>
    <w:rsid w:val="00D00A40"/>
    <w:rsid w:val="00D04613"/>
    <w:rsid w:val="00D050D8"/>
    <w:rsid w:val="00D060D7"/>
    <w:rsid w:val="00D24F82"/>
    <w:rsid w:val="00D318A7"/>
    <w:rsid w:val="00D32368"/>
    <w:rsid w:val="00D4574B"/>
    <w:rsid w:val="00D51828"/>
    <w:rsid w:val="00D524A7"/>
    <w:rsid w:val="00D5602A"/>
    <w:rsid w:val="00D5612E"/>
    <w:rsid w:val="00D66474"/>
    <w:rsid w:val="00D67B32"/>
    <w:rsid w:val="00D71EEA"/>
    <w:rsid w:val="00D77C96"/>
    <w:rsid w:val="00D84AEF"/>
    <w:rsid w:val="00D86849"/>
    <w:rsid w:val="00D876E6"/>
    <w:rsid w:val="00D879A4"/>
    <w:rsid w:val="00D94F76"/>
    <w:rsid w:val="00DA03BF"/>
    <w:rsid w:val="00DA32BF"/>
    <w:rsid w:val="00DA5841"/>
    <w:rsid w:val="00DA5CE8"/>
    <w:rsid w:val="00DA6040"/>
    <w:rsid w:val="00DB0E9C"/>
    <w:rsid w:val="00DB730E"/>
    <w:rsid w:val="00DC1AE7"/>
    <w:rsid w:val="00DC2A16"/>
    <w:rsid w:val="00DC3CA5"/>
    <w:rsid w:val="00DC3EA4"/>
    <w:rsid w:val="00DC5269"/>
    <w:rsid w:val="00DC650E"/>
    <w:rsid w:val="00DC6D2D"/>
    <w:rsid w:val="00DD0A5A"/>
    <w:rsid w:val="00DD306E"/>
    <w:rsid w:val="00DD6582"/>
    <w:rsid w:val="00DF10C0"/>
    <w:rsid w:val="00E05FBF"/>
    <w:rsid w:val="00E173D3"/>
    <w:rsid w:val="00E4656D"/>
    <w:rsid w:val="00E552BA"/>
    <w:rsid w:val="00E637B3"/>
    <w:rsid w:val="00E64510"/>
    <w:rsid w:val="00E67DFA"/>
    <w:rsid w:val="00E7385D"/>
    <w:rsid w:val="00E7651B"/>
    <w:rsid w:val="00E83B87"/>
    <w:rsid w:val="00E92798"/>
    <w:rsid w:val="00E94444"/>
    <w:rsid w:val="00E97A2D"/>
    <w:rsid w:val="00EA08C7"/>
    <w:rsid w:val="00EA4F1C"/>
    <w:rsid w:val="00EA782F"/>
    <w:rsid w:val="00EB7ECB"/>
    <w:rsid w:val="00ED1E24"/>
    <w:rsid w:val="00ED324E"/>
    <w:rsid w:val="00ED3377"/>
    <w:rsid w:val="00EE1822"/>
    <w:rsid w:val="00EE2262"/>
    <w:rsid w:val="00EE36BF"/>
    <w:rsid w:val="00EE4DD9"/>
    <w:rsid w:val="00EE5A7A"/>
    <w:rsid w:val="00EF3A55"/>
    <w:rsid w:val="00EF7D52"/>
    <w:rsid w:val="00F11339"/>
    <w:rsid w:val="00F20C62"/>
    <w:rsid w:val="00F22CD8"/>
    <w:rsid w:val="00F25799"/>
    <w:rsid w:val="00F3160C"/>
    <w:rsid w:val="00F31727"/>
    <w:rsid w:val="00F31FBC"/>
    <w:rsid w:val="00F32F90"/>
    <w:rsid w:val="00F37409"/>
    <w:rsid w:val="00F45106"/>
    <w:rsid w:val="00F46CB6"/>
    <w:rsid w:val="00F517EB"/>
    <w:rsid w:val="00F55109"/>
    <w:rsid w:val="00F603F0"/>
    <w:rsid w:val="00F6396F"/>
    <w:rsid w:val="00F70423"/>
    <w:rsid w:val="00F73538"/>
    <w:rsid w:val="00F84DA8"/>
    <w:rsid w:val="00F85C2D"/>
    <w:rsid w:val="00FA2F11"/>
    <w:rsid w:val="00FA512A"/>
    <w:rsid w:val="00FA632C"/>
    <w:rsid w:val="00FB4D78"/>
    <w:rsid w:val="00FB6C8A"/>
    <w:rsid w:val="00FC2A5E"/>
    <w:rsid w:val="00FC3335"/>
    <w:rsid w:val="00FC542A"/>
    <w:rsid w:val="00FD1858"/>
    <w:rsid w:val="00FD1ED0"/>
    <w:rsid w:val="00FD2ABF"/>
    <w:rsid w:val="00FE115A"/>
    <w:rsid w:val="00FF1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43354A-5B2B-4FB3-B628-CDF6973D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84A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D84AEF"/>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D84AEF"/>
    <w:rPr>
      <w:rFonts w:asciiTheme="majorHAnsi" w:eastAsiaTheme="majorEastAsia" w:hAnsiTheme="majorHAnsi" w:cstheme="majorBidi"/>
      <w:color w:val="1F4D78"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84AEF"/>
    <w:rPr>
      <w:rFonts w:ascii="Arial" w:eastAsia="Times New Roman" w:hAnsi="Arial" w:cs="Times New Roman"/>
      <w:sz w:val="28"/>
      <w:szCs w:val="28"/>
      <w:lang w:val="en-GB"/>
    </w:rPr>
  </w:style>
  <w:style w:type="character" w:customStyle="1" w:styleId="Heading2Char">
    <w:name w:val="Heading 2 Char"/>
    <w:basedOn w:val="DefaultParagraphFont"/>
    <w:link w:val="Heading2"/>
    <w:uiPriority w:val="9"/>
    <w:semiHidden/>
    <w:rsid w:val="00D84AEF"/>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D84A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4AEF"/>
    <w:rPr>
      <w:rFonts w:ascii="Segoe UI" w:hAnsi="Segoe UI" w:cs="Segoe UI"/>
      <w:sz w:val="18"/>
      <w:szCs w:val="18"/>
    </w:rPr>
  </w:style>
  <w:style w:type="paragraph" w:customStyle="1" w:styleId="CRCoverPage">
    <w:name w:val="CR Cover Page"/>
    <w:rsid w:val="00276EB5"/>
    <w:pPr>
      <w:spacing w:after="120" w:line="240" w:lineRule="auto"/>
    </w:pPr>
    <w:rPr>
      <w:rFonts w:ascii="Arial" w:eastAsia="Times New Roman" w:hAnsi="Arial" w:cs="Times New Roman"/>
      <w:sz w:val="20"/>
      <w:szCs w:val="20"/>
      <w:lang w:val="en-GB"/>
    </w:rPr>
  </w:style>
  <w:style w:type="character" w:styleId="Hyperlink">
    <w:name w:val="Hyperlink"/>
    <w:rsid w:val="00276E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2016-05-09T10:23:00Z</dcterms:created>
  <dcterms:modified xsi:type="dcterms:W3CDTF">2016-05-13T07:59:00Z</dcterms:modified>
</cp:coreProperties>
</file>